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9D42D" w14:textId="2B48768F" w:rsidR="007A7C54" w:rsidRDefault="007A7C54" w:rsidP="007A7C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11C83">
        <w:rPr>
          <w:b/>
          <w:i/>
          <w:noProof/>
          <w:sz w:val="28"/>
        </w:rPr>
        <w:t>6718</w:t>
      </w:r>
    </w:p>
    <w:p w14:paraId="56ED84F5" w14:textId="77777777" w:rsidR="007A7C54" w:rsidRDefault="007A7C54" w:rsidP="007A7C54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1129733" w14:textId="77777777" w:rsidR="007A7C54" w:rsidRPr="005D6EAF" w:rsidRDefault="007A7C54" w:rsidP="007A7C5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A93A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F778E5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8BB95" w:rsidR="001E41F3" w:rsidRPr="006E3D64" w:rsidRDefault="006E403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E4030">
              <w:rPr>
                <w:b/>
                <w:noProof/>
                <w:sz w:val="28"/>
              </w:rPr>
              <w:t>0509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809770" w:rsidR="001E41F3" w:rsidRPr="006E3D64" w:rsidRDefault="00FB0DC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BA4ED6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="000A0892">
              <w:rPr>
                <w:b/>
                <w:bCs/>
                <w:sz w:val="28"/>
                <w:szCs w:val="28"/>
              </w:rPr>
              <w:t>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0B6F10" w:rsidR="001E41F3" w:rsidRDefault="000F78FC">
            <w:pPr>
              <w:pStyle w:val="CRCoverPage"/>
              <w:spacing w:after="0"/>
              <w:ind w:left="100"/>
            </w:pPr>
            <w:r w:rsidRPr="000F78FC">
              <w:t>Rel-17 CR 32.291 QBC Charging Session Continuity Identification at V-SMF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A7A1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A7A12" w:rsidRDefault="003A7A12" w:rsidP="003A7A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A7A12" w:rsidRDefault="003A7A12" w:rsidP="003A7A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3BBF4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95E0C">
              <w:rPr>
                <w:noProof/>
              </w:rPr>
              <w:t>0</w:t>
            </w:r>
            <w:r>
              <w:rPr>
                <w:noProof/>
              </w:rPr>
              <w:t>9-28</w:t>
            </w:r>
          </w:p>
        </w:tc>
      </w:tr>
      <w:tr w:rsidR="003A7A1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A7A1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3A7A12" w:rsidRPr="00B506E9" w:rsidRDefault="003A7A12" w:rsidP="003A7A1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A7A12" w:rsidRDefault="003A7A12" w:rsidP="003A7A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A7A12" w:rsidRDefault="003A7A12" w:rsidP="003A7A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A7A1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A7A12" w:rsidRDefault="003A7A12" w:rsidP="003A7A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A7A12" w:rsidRDefault="003A7A12" w:rsidP="003A7A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3A7A12" w:rsidRPr="007C2097" w:rsidRDefault="003A7A12" w:rsidP="003A7A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7A12" w14:paraId="7FBEB8E7" w14:textId="77777777" w:rsidTr="00547111">
        <w:tc>
          <w:tcPr>
            <w:tcW w:w="1843" w:type="dxa"/>
          </w:tcPr>
          <w:p w14:paraId="44A3A604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3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53AF" w:rsidRDefault="005453AF" w:rsidP="00545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C73C5" w14:textId="77777777" w:rsidR="005453AF" w:rsidRDefault="005453AF" w:rsidP="005453A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For home routed roaming PDU session, during the mobility procedure, the V-SMF may change. According to 3GPP </w:t>
            </w:r>
            <w:r>
              <w:t>TS 32</w:t>
            </w:r>
            <w:r>
              <w:rPr>
                <w:lang w:eastAsia="zh-CN"/>
              </w:rPr>
              <w:t>.255 clause 5.2.2.11.7</w:t>
            </w:r>
            <w:r>
              <w:t>, when a V-SMF is changed, the charging session between the old V-SMF and old V-CHF is released, and a new charging session is established between the new V-SMF and new CHF.</w:t>
            </w:r>
          </w:p>
          <w:p w14:paraId="1A820BBC" w14:textId="77777777" w:rsidR="005453AF" w:rsidRDefault="005453AF" w:rsidP="005453AF">
            <w:pPr>
              <w:pStyle w:val="CRCoverPage"/>
              <w:spacing w:after="0"/>
              <w:ind w:left="100"/>
            </w:pPr>
          </w:p>
          <w:p w14:paraId="0A08E37F" w14:textId="77777777" w:rsidR="005453AF" w:rsidRDefault="005453AF" w:rsidP="005453AF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bookmarkStart w:id="1" w:name="_Toc113289948"/>
            <w:r>
              <w:rPr>
                <w:b/>
                <w:bCs/>
                <w:lang w:eastAsia="zh-CN"/>
              </w:rPr>
              <w:t>Problems</w:t>
            </w:r>
            <w:bookmarkEnd w:id="1"/>
            <w:r>
              <w:rPr>
                <w:b/>
                <w:bCs/>
                <w:lang w:eastAsia="zh-CN"/>
              </w:rPr>
              <w:t>:</w:t>
            </w:r>
          </w:p>
          <w:p w14:paraId="120C3B75" w14:textId="77777777" w:rsidR="005453AF" w:rsidRDefault="005453AF" w:rsidP="005453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old V-CHF point of view, it can’t distinguish whether it’s a PDU session release procedure or a mobility with V-SMF change when receives a Charging Data Request [Terminate] message.</w:t>
            </w:r>
          </w:p>
          <w:p w14:paraId="7A51B371" w14:textId="77777777" w:rsidR="005453AF" w:rsidRDefault="005453AF" w:rsidP="005453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new V-CHF point of view, it can’t distinguish whether it’s a PDU session establishment procedure or a mobility with V-SMF change procedure when receives a Charging Data Request [Initial] message.</w:t>
            </w:r>
          </w:p>
          <w:p w14:paraId="2B5E023E" w14:textId="77777777" w:rsidR="005453AF" w:rsidRDefault="005453AF" w:rsidP="005453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088D8AB" w:rsidR="005453AF" w:rsidRDefault="005453AF" w:rsidP="005453A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 live network, When V-SMF is changed, no matter whether the new V-CHF and the old V-CHF are the same or not, the post-processing system will not be able to put together the full history of the session based on received charging records from V-SMFs. It’s important to identify whether it’s the session continuity or an initial attach.</w:t>
            </w:r>
          </w:p>
        </w:tc>
      </w:tr>
      <w:tr w:rsidR="003A7A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A1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60C71" w14:textId="04A073F4" w:rsidR="003A7A12" w:rsidRDefault="003A7A12" w:rsidP="003A7A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V-SMF can indicate V-CHF whether it’s a PDU Session Establishment /Release procedure or a mobility with V-SMF insertion/change/removal procedure.</w:t>
            </w:r>
          </w:p>
          <w:p w14:paraId="31C656EC" w14:textId="780F1FDB" w:rsidR="003A7A12" w:rsidRDefault="003A7A12" w:rsidP="003A7A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A7A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A1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366E73" w:rsidR="003A7A12" w:rsidRDefault="003A7A12" w:rsidP="003A7A1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post-processing system will not be able to put together the true history of the session based on received charging records from V-SMFs.</w:t>
            </w:r>
          </w:p>
        </w:tc>
      </w:tr>
      <w:tr w:rsidR="003A7A12" w14:paraId="034AF533" w14:textId="77777777" w:rsidTr="00547111">
        <w:tc>
          <w:tcPr>
            <w:tcW w:w="2694" w:type="dxa"/>
            <w:gridSpan w:val="2"/>
          </w:tcPr>
          <w:p w14:paraId="39D9EB5B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14AA7" w:rsidR="003A7A12" w:rsidRDefault="00195E0C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6.1.6.2.2.8, </w:t>
            </w:r>
            <w:r w:rsidR="003A7A12">
              <w:t>6.1.6.3.6</w:t>
            </w:r>
            <w:r>
              <w:t>, 6.1.8</w:t>
            </w:r>
            <w:r w:rsidR="003A7A12">
              <w:t xml:space="preserve"> and A.2</w:t>
            </w:r>
          </w:p>
        </w:tc>
      </w:tr>
      <w:tr w:rsidR="003A7A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7A12" w:rsidRDefault="003A7A12" w:rsidP="003A7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7A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A7A12" w:rsidRDefault="003A7A12" w:rsidP="003A7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A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A7A12" w:rsidRDefault="003A7A12" w:rsidP="003A7A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71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717B" w:rsidRDefault="0066717B" w:rsidP="006671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77C7852" w:rsidR="0066717B" w:rsidRDefault="005E0666" w:rsidP="0066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20BEC7" w:rsidR="0066717B" w:rsidRDefault="0066717B" w:rsidP="0066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6717B" w:rsidRDefault="0066717B" w:rsidP="006671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50208F" w:rsidR="0066717B" w:rsidRDefault="00174724" w:rsidP="00667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71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717B" w:rsidRDefault="0066717B" w:rsidP="006671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717B" w:rsidRDefault="0066717B" w:rsidP="0066717B">
            <w:pPr>
              <w:pStyle w:val="CRCoverPage"/>
              <w:spacing w:after="0"/>
              <w:rPr>
                <w:noProof/>
              </w:rPr>
            </w:pPr>
          </w:p>
        </w:tc>
      </w:tr>
      <w:tr w:rsidR="006671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717B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717B" w:rsidRDefault="0066717B" w:rsidP="0066717B">
            <w:pPr>
              <w:pStyle w:val="CRCoverPage"/>
              <w:spacing w:after="0"/>
              <w:ind w:left="100"/>
            </w:pPr>
          </w:p>
        </w:tc>
      </w:tr>
      <w:tr w:rsidR="006671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717B" w:rsidRPr="008863B9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717B" w:rsidRPr="008863B9" w:rsidRDefault="0066717B" w:rsidP="0066717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71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717B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E18299" w:rsidR="0066717B" w:rsidRDefault="0066717B" w:rsidP="0066717B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4D5F0A" w14:paraId="0EF2C27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4D5F0A" w:rsidRDefault="006F2558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5944ED81" w14:textId="77777777" w:rsidR="00C651BF" w:rsidRPr="00BD6F46" w:rsidRDefault="00C651BF" w:rsidP="00C651BF">
      <w:pPr>
        <w:pStyle w:val="Heading6"/>
        <w:rPr>
          <w:lang w:eastAsia="zh-CN"/>
        </w:rPr>
      </w:pPr>
      <w:bookmarkStart w:id="8" w:name="_Toc145670353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8"/>
      <w:proofErr w:type="spellEnd"/>
    </w:p>
    <w:p w14:paraId="44584F58" w14:textId="77777777" w:rsidR="00C651BF" w:rsidRPr="00BD6F46" w:rsidRDefault="00C651BF" w:rsidP="00C651BF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651BF" w:rsidRPr="00BD6F46" w14:paraId="37D3EB38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8C8E0" w14:textId="77777777" w:rsidR="00C651BF" w:rsidRPr="00BD6F46" w:rsidRDefault="00C651BF" w:rsidP="00EB4B18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EEE0D" w14:textId="77777777" w:rsidR="00C651BF" w:rsidRPr="00BD6F46" w:rsidRDefault="00C651BF" w:rsidP="00EB4B1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F36CB" w14:textId="77777777" w:rsidR="00C651BF" w:rsidRPr="00BD6F46" w:rsidRDefault="00C651BF" w:rsidP="00EB4B1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6144A" w14:textId="77777777" w:rsidR="00C651BF" w:rsidRPr="00BD6F46" w:rsidRDefault="00C651BF" w:rsidP="00EB4B1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52F2D" w14:textId="77777777" w:rsidR="00C651BF" w:rsidRPr="00BD6F46" w:rsidRDefault="00C651BF" w:rsidP="00EB4B1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FB873" w14:textId="77777777" w:rsidR="00C651BF" w:rsidRPr="00BD6F46" w:rsidRDefault="00C651BF" w:rsidP="00EB4B1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651BF" w:rsidRPr="00BD6F46" w14:paraId="0FB68F92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9C35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876E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4932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F2E1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9B46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97E2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5E4D84D6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9F0A" w14:textId="77777777" w:rsidR="00C651BF" w:rsidRPr="00BD6F46" w:rsidRDefault="00C651BF" w:rsidP="00EB4B18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3C04" w14:textId="77777777" w:rsidR="00C651BF" w:rsidRPr="00BD6F46" w:rsidRDefault="00C651BF" w:rsidP="00EB4B1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492F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60EC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1733" w14:textId="77777777" w:rsidR="00C651BF" w:rsidRPr="00BD6F46" w:rsidRDefault="00C651BF" w:rsidP="00EB4B18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D4B9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3A092114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F875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7DDD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6D90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04D5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18DA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22E3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351677A5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C21A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1E03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2644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DBFD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5838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37FB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188F0B22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B827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8763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4ED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E845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868B" w14:textId="77777777" w:rsidR="00C651BF" w:rsidRPr="00BD6F46" w:rsidRDefault="00C651BF" w:rsidP="00EB4B18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66B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18237C7C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DD09" w14:textId="77777777" w:rsidR="00C651BF" w:rsidRPr="00BD6F46" w:rsidRDefault="00C651BF" w:rsidP="00EB4B18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7943" w14:textId="77777777" w:rsidR="00C651BF" w:rsidRPr="00BD6F46" w:rsidRDefault="00C651BF" w:rsidP="00EB4B1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D4C1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F303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A071" w14:textId="77777777" w:rsidR="00C651BF" w:rsidRPr="00BD6F46" w:rsidRDefault="00C651BF" w:rsidP="00EB4B18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ED88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748F69C6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11D" w14:textId="77777777" w:rsidR="00C651BF" w:rsidRPr="00BD6F46" w:rsidRDefault="00C651BF" w:rsidP="00EB4B18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4A0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37B055B8" w14:textId="77777777" w:rsidR="00C651BF" w:rsidRPr="00BD6F46" w:rsidRDefault="00C651BF" w:rsidP="00EB4B18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3449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9016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8558" w14:textId="77777777" w:rsidR="00C651BF" w:rsidRPr="00BD6F46" w:rsidRDefault="00C651BF" w:rsidP="00EB4B18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5A48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74B2C5E8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C72B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8861" w14:textId="77777777" w:rsidR="00C651BF" w:rsidRPr="00BD6F46" w:rsidRDefault="00C651BF" w:rsidP="00EB4B1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96DA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0A14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75C8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75A9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0282F5D8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5C9B" w14:textId="77777777" w:rsidR="00C651BF" w:rsidRPr="00BD6F46" w:rsidRDefault="00C651BF" w:rsidP="00EB4B18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5B96" w14:textId="77777777" w:rsidR="00C651BF" w:rsidRPr="00BD6F46" w:rsidRDefault="00C651BF" w:rsidP="00EB4B18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4297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5E11" w14:textId="77777777" w:rsidR="00C651BF" w:rsidRPr="00BD6F46" w:rsidRDefault="00C651BF" w:rsidP="00EB4B1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8965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ABA8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C651BF" w:rsidRPr="00BD6F46" w14:paraId="35281B83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2094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C80E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760F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0765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A7C0" w14:textId="77777777" w:rsidR="00C651BF" w:rsidRPr="00BD6F46" w:rsidRDefault="00C651BF" w:rsidP="00EB4B18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468C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4E4C9C4E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4256" w14:textId="77777777" w:rsidR="00C651BF" w:rsidRPr="00BD6F46" w:rsidRDefault="00C651BF" w:rsidP="00EB4B18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BD9A" w14:textId="77777777" w:rsidR="00C651BF" w:rsidRDefault="00C651BF" w:rsidP="00EB4B18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870C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C9DA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78A8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6AF1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1903F034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46BB" w14:textId="77777777" w:rsidR="00C651BF" w:rsidRPr="00BD6F46" w:rsidRDefault="00C651BF" w:rsidP="00EB4B1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7171" w14:textId="77777777" w:rsidR="00C651BF" w:rsidRPr="00BD6F46" w:rsidRDefault="00C651BF" w:rsidP="00EB4B18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B91E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8F2A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FAE1" w14:textId="77777777" w:rsidR="00C651BF" w:rsidRPr="00D276C0" w:rsidRDefault="00C651BF" w:rsidP="00EB4B18">
            <w:pPr>
              <w:pStyle w:val="TAL"/>
            </w:pPr>
            <w:r w:rsidRPr="00BD6F46">
              <w:t>the Charging Characteristics for this PDU session.</w:t>
            </w:r>
          </w:p>
          <w:p w14:paraId="43F23B31" w14:textId="77777777" w:rsidR="00C651BF" w:rsidRPr="00D276C0" w:rsidRDefault="00C651BF" w:rsidP="00EB4B18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 xml:space="preserve">It carries the value in hexadecimal </w:t>
            </w:r>
            <w:proofErr w:type="gramStart"/>
            <w:r w:rsidRPr="00D276C0">
              <w:rPr>
                <w:rFonts w:cs="Arial"/>
                <w:lang w:eastAsia="ja-JP"/>
              </w:rPr>
              <w:t>representation</w:t>
            </w:r>
            <w:proofErr w:type="gramEnd"/>
          </w:p>
          <w:p w14:paraId="3ED59C25" w14:textId="77777777" w:rsidR="00C651BF" w:rsidRPr="00BD6F46" w:rsidRDefault="00C651BF" w:rsidP="00EB4B18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</w:t>
            </w:r>
            <w:proofErr w:type="gramStart"/>
            <w:r w:rsidRPr="00D276C0">
              <w:rPr>
                <w:rFonts w:cs="Arial"/>
                <w:lang w:eastAsia="ja-JP"/>
              </w:rPr>
              <w:t>F]</w:t>
            </w:r>
            <w:r w:rsidRPr="00D276C0">
              <w:t>{</w:t>
            </w:r>
            <w:proofErr w:type="gramEnd"/>
            <w:r w:rsidRPr="00D276C0">
              <w:t>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D03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3257384E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B2A3" w14:textId="77777777" w:rsidR="00C651BF" w:rsidRPr="00BD6F46" w:rsidRDefault="00C651BF" w:rsidP="00EB4B1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F674" w14:textId="77777777" w:rsidR="00C651BF" w:rsidRPr="00BD6F46" w:rsidRDefault="00C651BF" w:rsidP="00EB4B18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6E72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EFF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6F78" w14:textId="77777777" w:rsidR="00C651BF" w:rsidRPr="00BD6F46" w:rsidRDefault="00C651BF" w:rsidP="00EB4B18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FB2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1E61A4F6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DD9A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51E8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1FE0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B21C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BEED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7385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381C3491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3DB9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9935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462C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B722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998C" w14:textId="77777777" w:rsidR="00C651BF" w:rsidRPr="00BD6F46" w:rsidRDefault="00C651BF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75FD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783F29D6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675C" w14:textId="77777777" w:rsidR="00C651BF" w:rsidRPr="00BD6F46" w:rsidRDefault="00C651BF" w:rsidP="00EB4B18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EF3E" w14:textId="77777777" w:rsidR="00C651BF" w:rsidRPr="00BD6F46" w:rsidRDefault="00C651BF" w:rsidP="00EB4B18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E78D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7BF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26F6" w14:textId="77777777" w:rsidR="00C651BF" w:rsidRPr="00BD6F46" w:rsidRDefault="00C651BF" w:rsidP="00EB4B18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9DA1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401694E8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FCCA" w14:textId="77777777" w:rsidR="00C651BF" w:rsidRPr="00BD6F46" w:rsidRDefault="00C651BF" w:rsidP="00EB4B18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A993" w14:textId="77777777" w:rsidR="00C651BF" w:rsidRPr="00BD6F46" w:rsidRDefault="00C651BF" w:rsidP="00EB4B18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3E3A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F808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740" w14:textId="77777777" w:rsidR="00C651BF" w:rsidRPr="00BD6F46" w:rsidRDefault="00C651BF" w:rsidP="00EB4B18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851E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2F86AE96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6D49" w14:textId="77777777" w:rsidR="00C651BF" w:rsidRPr="00BD6F46" w:rsidRDefault="00C651BF" w:rsidP="00EB4B18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5DA9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1BEB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0C92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FCCE" w14:textId="77777777" w:rsidR="00C651BF" w:rsidRPr="00BD6F46" w:rsidRDefault="00C651BF" w:rsidP="00EB4B18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346A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6E992318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6F6E" w14:textId="77777777" w:rsidR="00C651BF" w:rsidRPr="00BD6F46" w:rsidRDefault="00C651BF" w:rsidP="00EB4B18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BEFB" w14:textId="77777777" w:rsidR="00C651BF" w:rsidRPr="00BD6F46" w:rsidRDefault="00C651BF" w:rsidP="00EB4B18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6BDD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DE78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6BA0" w14:textId="77777777" w:rsidR="00C651BF" w:rsidRPr="00BD6F46" w:rsidRDefault="00C651BF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9E49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7EFD3C8B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41FD" w14:textId="77777777" w:rsidR="00C651BF" w:rsidRPr="00BD6F46" w:rsidRDefault="00C651BF" w:rsidP="00EB4B18">
            <w:pPr>
              <w:pStyle w:val="TAL"/>
            </w:pPr>
            <w:proofErr w:type="spellStart"/>
            <w:r>
              <w:t>enhanced</w:t>
            </w:r>
            <w:r w:rsidRPr="00550F98">
              <w:t>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3A89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7962" w14:textId="77777777" w:rsidR="00C651BF" w:rsidRPr="002F5A3B" w:rsidRDefault="00C651BF" w:rsidP="00EB4B18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4F63" w14:textId="77777777" w:rsidR="00C651BF" w:rsidRPr="00BD6F46" w:rsidRDefault="00C651BF" w:rsidP="00EB4B18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57F0" w14:textId="77777777" w:rsidR="00C651BF" w:rsidRPr="00BD6F46" w:rsidRDefault="00C651BF" w:rsidP="00EB4B1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7D42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C651BF" w:rsidRPr="00BD6F46" w14:paraId="4CF0BF40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C18" w14:textId="77777777" w:rsidR="00C651BF" w:rsidRPr="00BD6F46" w:rsidRDefault="00C651BF" w:rsidP="00EB4B18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4843" w14:textId="77777777" w:rsidR="00C651BF" w:rsidRPr="00BD6F46" w:rsidRDefault="00C651BF" w:rsidP="00EB4B1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207D" w14:textId="77777777" w:rsidR="00C651BF" w:rsidRPr="00BD6F46" w:rsidRDefault="00C651BF" w:rsidP="00EB4B18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0F57" w14:textId="77777777" w:rsidR="00C651BF" w:rsidRPr="00BD6F46" w:rsidRDefault="00C651BF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2B5C" w14:textId="77777777" w:rsidR="00C651BF" w:rsidRPr="00BD6F46" w:rsidRDefault="00C651BF" w:rsidP="00EB4B18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F72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713E452E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D73C" w14:textId="77777777" w:rsidR="00C651BF" w:rsidRDefault="00C651BF" w:rsidP="00EB4B18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0298" w14:textId="77777777" w:rsidR="00C651BF" w:rsidRDefault="00C651BF" w:rsidP="00EB4B18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6D58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80A4" w14:textId="77777777" w:rsidR="00C651BF" w:rsidRPr="00BD6F46" w:rsidRDefault="00C651BF" w:rsidP="00EB4B1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EBD9" w14:textId="77777777" w:rsidR="00C651BF" w:rsidRPr="00BD6F46" w:rsidRDefault="00C651BF" w:rsidP="00EB4B18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642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2FAF1E37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E26E" w14:textId="77777777" w:rsidR="00C651BF" w:rsidRDefault="00C651BF" w:rsidP="00EB4B18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8561" w14:textId="77777777" w:rsidR="00C651BF" w:rsidRDefault="00C651BF" w:rsidP="00EB4B18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B7F9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AE36" w14:textId="77777777" w:rsidR="00C651BF" w:rsidRPr="00BD6F46" w:rsidRDefault="00C651BF" w:rsidP="00EB4B1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36E4" w14:textId="77777777" w:rsidR="00C651BF" w:rsidRPr="00BD6F46" w:rsidRDefault="00C651BF" w:rsidP="00EB4B18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AA8A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0383721D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F2A7" w14:textId="77777777" w:rsidR="00C651BF" w:rsidRDefault="00C651BF" w:rsidP="00EB4B18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E63B" w14:textId="77777777" w:rsidR="00C651BF" w:rsidRDefault="00C651BF" w:rsidP="00EB4B18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3F1F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725D" w14:textId="77777777" w:rsidR="00C651BF" w:rsidRPr="00BD6F46" w:rsidRDefault="00C651BF" w:rsidP="00EB4B1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150F" w14:textId="77777777" w:rsidR="00C651BF" w:rsidRPr="00BD6F46" w:rsidRDefault="00C651BF" w:rsidP="00EB4B18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8790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</w:p>
        </w:tc>
      </w:tr>
      <w:tr w:rsidR="00C651BF" w:rsidRPr="00BD6F46" w14:paraId="12BD1741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81FF" w14:textId="77777777" w:rsidR="00C651BF" w:rsidRDefault="00C651BF" w:rsidP="00EB4B18">
            <w:pPr>
              <w:pStyle w:val="TAL"/>
              <w:rPr>
                <w:lang w:bidi="ar-IQ"/>
              </w:rPr>
            </w:pPr>
            <w:r>
              <w:t>mA</w:t>
            </w:r>
            <w:proofErr w:type="spellStart"/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0E12" w14:textId="77777777" w:rsidR="00C651BF" w:rsidRDefault="00C651BF" w:rsidP="00EB4B18">
            <w:pPr>
              <w:pStyle w:val="TAL"/>
              <w:rPr>
                <w:noProof/>
              </w:rPr>
            </w:pPr>
            <w:r>
              <w:t>MA</w:t>
            </w:r>
            <w:proofErr w:type="spellStart"/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9ABC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021A" w14:textId="77777777" w:rsidR="00C651BF" w:rsidRPr="00BD6F46" w:rsidRDefault="00C651BF" w:rsidP="00EB4B1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7730" w14:textId="77777777" w:rsidR="00C651BF" w:rsidRPr="00BD6F46" w:rsidRDefault="00C651BF" w:rsidP="00EB4B18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3ACF" w14:textId="77777777" w:rsidR="00C651BF" w:rsidRPr="00BD6F46" w:rsidRDefault="00C651BF" w:rsidP="00EB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C651BF" w:rsidRPr="00BD6F46" w14:paraId="7F72E5EE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DC6C" w14:textId="77777777" w:rsidR="00C651BF" w:rsidRDefault="00C651BF" w:rsidP="00EB4B18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03D6" w14:textId="77777777" w:rsidR="00C651BF" w:rsidRDefault="00C651BF" w:rsidP="00EB4B18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F218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7C41" w14:textId="77777777" w:rsidR="00C651BF" w:rsidRPr="00BD6F46" w:rsidRDefault="00C651BF" w:rsidP="00EB4B1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9512" w14:textId="77777777" w:rsidR="00C651BF" w:rsidRDefault="00C651BF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321383A5" w14:textId="77777777" w:rsidR="00C651BF" w:rsidRPr="00BD6F46" w:rsidRDefault="00C651BF" w:rsidP="00EB4B18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1BF2" w14:textId="77777777" w:rsidR="00C651BF" w:rsidRDefault="00C651BF" w:rsidP="00EB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C651BF" w:rsidRPr="00BD6F46" w14:paraId="32AE1AB7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E58D" w14:textId="77777777" w:rsidR="00C651BF" w:rsidRDefault="00C651BF" w:rsidP="00EB4B18">
            <w:pPr>
              <w:pStyle w:val="TAL"/>
            </w:pPr>
            <w:r>
              <w:rPr>
                <w:noProof/>
                <w:lang w:eastAsia="zh-CN"/>
              </w:rPr>
              <w:lastRenderedPageBreak/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496E" w14:textId="77777777" w:rsidR="00C651BF" w:rsidRDefault="00C651BF" w:rsidP="00EB4B18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00DE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FA86" w14:textId="77777777" w:rsidR="00C651BF" w:rsidRPr="00BD6F46" w:rsidRDefault="00C651BF" w:rsidP="00EB4B1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B128" w14:textId="77777777" w:rsidR="00C651BF" w:rsidRPr="00BD6F46" w:rsidRDefault="00C651BF" w:rsidP="00EB4B18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 xml:space="preserve">ual </w:t>
            </w:r>
            <w:proofErr w:type="gramStart"/>
            <w:r>
              <w:rPr>
                <w:color w:val="000000"/>
              </w:rPr>
              <w:t>connectivity based</w:t>
            </w:r>
            <w:proofErr w:type="gramEnd"/>
            <w:r>
              <w:rPr>
                <w:color w:val="000000"/>
              </w:rPr>
              <w:t xml:space="preserve">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3A81" w14:textId="77777777" w:rsidR="00C651BF" w:rsidRDefault="00C651BF" w:rsidP="00EB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C651BF" w:rsidRPr="00BD6F46" w14:paraId="78B4B515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ACA2" w14:textId="77777777" w:rsidR="00C651BF" w:rsidRDefault="00C651BF" w:rsidP="00EB4B1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cp</w:t>
            </w:r>
            <w:r w:rsidRPr="0026180F">
              <w:t>CIoT</w:t>
            </w:r>
            <w:r>
              <w:t>O</w:t>
            </w:r>
            <w:r w:rsidRPr="0026180F">
              <w:t>ptimi</w:t>
            </w:r>
            <w:r>
              <w:t>s</w:t>
            </w:r>
            <w:r w:rsidRPr="0026180F">
              <w:t>ation</w:t>
            </w:r>
            <w:r>
              <w:t>I</w:t>
            </w:r>
            <w:r w:rsidRPr="0026180F">
              <w:t>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9EA4" w14:textId="77777777" w:rsidR="00C651BF" w:rsidRPr="00BD6F46" w:rsidRDefault="00C651BF" w:rsidP="00EB4B18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C09C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0202" w14:textId="77777777" w:rsidR="00C651BF" w:rsidRPr="00BD6F46" w:rsidRDefault="00C651BF" w:rsidP="00EB4B1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B855" w14:textId="77777777" w:rsidR="00C651BF" w:rsidDel="00302B56" w:rsidRDefault="00C651BF" w:rsidP="00EB4B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control plane optimization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for 5GS is used during the PDU </w:t>
            </w:r>
            <w:proofErr w:type="gramStart"/>
            <w:r>
              <w:rPr>
                <w:lang w:eastAsia="zh-CN"/>
              </w:rPr>
              <w:t>session, if</w:t>
            </w:r>
            <w:proofErr w:type="gramEnd"/>
            <w:r>
              <w:rPr>
                <w:lang w:eastAsia="zh-CN"/>
              </w:rPr>
              <w:t xml:space="preserve"> this feature is enabled.</w:t>
            </w:r>
          </w:p>
          <w:p w14:paraId="71B751CB" w14:textId="77777777" w:rsidR="00C651BF" w:rsidRPr="00BD6F46" w:rsidRDefault="00C651BF" w:rsidP="00EB4B18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CC70" w14:textId="77777777" w:rsidR="00C651BF" w:rsidRDefault="00C651BF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C651BF" w:rsidRPr="00BD6F46" w14:paraId="78585B3E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E302" w14:textId="77777777" w:rsidR="00C651BF" w:rsidRDefault="00C651BF" w:rsidP="00EB4B1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5GSControl </w:t>
            </w:r>
            <w:proofErr w:type="spellStart"/>
            <w:r>
              <w:rPr>
                <w:lang w:eastAsia="zh-CN"/>
              </w:rPr>
              <w:t>PlaneOnlyIndicator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B1A6" w14:textId="77777777" w:rsidR="00C651BF" w:rsidRPr="00BD6F46" w:rsidRDefault="00C651BF" w:rsidP="00EB4B18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F2B1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2B6B" w14:textId="77777777" w:rsidR="00C651BF" w:rsidRPr="00BD6F46" w:rsidRDefault="00C651BF" w:rsidP="00EB4B1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8DC5" w14:textId="77777777" w:rsidR="00C651BF" w:rsidRPr="00BD6F46" w:rsidRDefault="00C651BF" w:rsidP="00EB4B18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control plane only is used, i.e., the PDU data only transfers to control plane in case of control plane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optimization.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BFF8" w14:textId="77777777" w:rsidR="00C651BF" w:rsidRDefault="00C651BF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C651BF" w:rsidRPr="00BD6F46" w14:paraId="19547432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44AB" w14:textId="77777777" w:rsidR="00C651BF" w:rsidRDefault="00C651BF" w:rsidP="00EB4B1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smallDataRateControlIndicator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4ABB" w14:textId="77777777" w:rsidR="00C651BF" w:rsidRPr="00BD6F46" w:rsidRDefault="00C651BF" w:rsidP="00EB4B18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D674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F6E9" w14:textId="77777777" w:rsidR="00C651BF" w:rsidRPr="00BD6F46" w:rsidRDefault="00C651BF" w:rsidP="00EB4B1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0929" w14:textId="77777777" w:rsidR="00C651BF" w:rsidRPr="00BD6F46" w:rsidRDefault="00C651BF" w:rsidP="00EB4B18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small data rate control for 5GS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is used during the PDU session.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2C6F" w14:textId="77777777" w:rsidR="00C651BF" w:rsidRDefault="00C651BF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C651BF" w:rsidRPr="00BD6F46" w14:paraId="43B711CC" w14:textId="77777777" w:rsidTr="00EB4B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5BC8" w14:textId="77777777" w:rsidR="00C651BF" w:rsidRDefault="00C651BF" w:rsidP="00EB4B18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FBA5" w14:textId="77777777" w:rsidR="00C651BF" w:rsidRPr="00BD6F46" w:rsidRDefault="00C651BF" w:rsidP="00EB4B18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C9AD" w14:textId="77777777" w:rsidR="00C651BF" w:rsidRPr="00BD6F46" w:rsidRDefault="00C651BF" w:rsidP="00EB4B18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B86D" w14:textId="77777777" w:rsidR="00C651BF" w:rsidRPr="00BD6F46" w:rsidRDefault="00C651BF" w:rsidP="00EB4B18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31D9" w14:textId="77777777" w:rsidR="00C651BF" w:rsidRPr="00BD6F46" w:rsidRDefault="00C651BF" w:rsidP="00EB4B18">
            <w:pPr>
              <w:pStyle w:val="TAL"/>
            </w:pPr>
            <w:r w:rsidRPr="00277CA3"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1C3D" w14:textId="77777777" w:rsidR="00C651BF" w:rsidRDefault="00C651BF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  <w:tr w:rsidR="007F4077" w:rsidRPr="00BD6F46" w14:paraId="0B30A970" w14:textId="77777777" w:rsidTr="00EB4B18">
        <w:trPr>
          <w:jc w:val="center"/>
          <w:ins w:id="9" w:author="Ericsson" w:date="2023-09-28T0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6D9B" w14:textId="586164DE" w:rsidR="007F4077" w:rsidRPr="00D33C8B" w:rsidRDefault="007F4077" w:rsidP="007F4077">
            <w:pPr>
              <w:pStyle w:val="TAL"/>
              <w:rPr>
                <w:ins w:id="10" w:author="Ericsson" w:date="2023-09-28T08:58:00Z"/>
                <w:lang w:eastAsia="zh-CN"/>
              </w:rPr>
            </w:pPr>
            <w:proofErr w:type="spellStart"/>
            <w:ins w:id="11" w:author="Ericsson" w:date="2023-09-28T08:58:00Z">
              <w:r w:rsidRPr="00D33C8B">
                <w:rPr>
                  <w:lang w:eastAsia="zh-CN"/>
                </w:rPr>
                <w:t>vSmfChange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A270" w14:textId="4EA84131" w:rsidR="007F4077" w:rsidRPr="00D33C8B" w:rsidRDefault="007F4077" w:rsidP="007F4077">
            <w:pPr>
              <w:pStyle w:val="TAL"/>
              <w:rPr>
                <w:ins w:id="12" w:author="Ericsson" w:date="2023-09-28T08:58:00Z"/>
                <w:lang w:eastAsia="zh-CN"/>
              </w:rPr>
            </w:pPr>
            <w:proofErr w:type="spellStart"/>
            <w:ins w:id="13" w:author="Ericsson" w:date="2023-09-28T08:58:00Z">
              <w:r w:rsidRPr="00D33C8B"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4EF9" w14:textId="2126A5FF" w:rsidR="007F4077" w:rsidRPr="00D33C8B" w:rsidRDefault="007F4077" w:rsidP="007F4077">
            <w:pPr>
              <w:pStyle w:val="TAC"/>
              <w:rPr>
                <w:ins w:id="14" w:author="Ericsson" w:date="2023-09-28T08:58:00Z"/>
                <w:lang w:eastAsia="zh-CN"/>
              </w:rPr>
            </w:pPr>
            <w:ins w:id="15" w:author="Ericsson" w:date="2023-09-28T08:58:00Z">
              <w:r w:rsidRPr="00D33C8B">
                <w:rPr>
                  <w:lang w:eastAsia="zh-CN"/>
                </w:rPr>
                <w:t>O</w:t>
              </w:r>
              <w:r w:rsidRPr="00D33C8B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6758" w14:textId="62BAF6FC" w:rsidR="007F4077" w:rsidRPr="00D33C8B" w:rsidRDefault="007F4077" w:rsidP="007F4077">
            <w:pPr>
              <w:pStyle w:val="TAL"/>
              <w:rPr>
                <w:ins w:id="16" w:author="Ericsson" w:date="2023-09-28T08:58:00Z"/>
                <w:lang w:eastAsia="zh-CN"/>
              </w:rPr>
            </w:pPr>
            <w:ins w:id="17" w:author="Ericsson" w:date="2023-09-28T08:58:00Z">
              <w:r w:rsidRPr="00D33C8B">
                <w:rPr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805A" w14:textId="73A5A695" w:rsidR="007F4077" w:rsidRPr="002678EE" w:rsidRDefault="007F4077" w:rsidP="007F4077">
            <w:pPr>
              <w:pStyle w:val="TAL"/>
              <w:rPr>
                <w:ins w:id="18" w:author="Ericsson" w:date="2023-09-28T08:58:00Z"/>
                <w:lang w:eastAsia="zh-CN"/>
              </w:rPr>
            </w:pPr>
            <w:ins w:id="19" w:author="Ericsson" w:date="2023-09-28T08:59:00Z">
              <w:r w:rsidRPr="00D33C8B">
                <w:rPr>
                  <w:lang w:eastAsia="zh-CN"/>
                </w:rPr>
                <w:t xml:space="preserve">In initial request message, this attribute is used to </w:t>
              </w:r>
            </w:ins>
            <w:ins w:id="20" w:author="Ericsson" w:date="2023-09-28T09:02:00Z">
              <w:r w:rsidR="002678EE" w:rsidRPr="002678EE">
                <w:rPr>
                  <w:lang w:eastAsia="zh-CN"/>
                </w:rPr>
                <w:t>indicate</w:t>
              </w:r>
            </w:ins>
            <w:ins w:id="21" w:author="Ericsson" w:date="2023-09-28T08:59:00Z">
              <w:r w:rsidRPr="00D33C8B">
                <w:rPr>
                  <w:lang w:eastAsia="zh-CN"/>
                </w:rPr>
                <w:t xml:space="preserve"> a new V-SMF is inserted during the mobility procedure.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A709" w14:textId="6471B164" w:rsidR="007F4077" w:rsidRPr="00D33C8B" w:rsidRDefault="002678EE" w:rsidP="007F4077">
            <w:pPr>
              <w:pStyle w:val="TAL"/>
              <w:rPr>
                <w:ins w:id="22" w:author="Ericsson" w:date="2023-09-28T08:58:00Z"/>
                <w:lang w:eastAsia="zh-CN"/>
              </w:rPr>
            </w:pPr>
            <w:proofErr w:type="spellStart"/>
            <w:ins w:id="23" w:author="Ericsson" w:date="2023-09-28T09:02:00Z">
              <w:r>
                <w:rPr>
                  <w:lang w:eastAsia="zh-CN"/>
                </w:rPr>
                <w:t>SMF</w:t>
              </w:r>
            </w:ins>
            <w:ins w:id="24" w:author="Ericsson" w:date="2023-09-28T09:10:00Z">
              <w:r w:rsidR="00E60C15">
                <w:rPr>
                  <w:lang w:eastAsia="zh-CN"/>
                </w:rPr>
                <w:t>_</w:t>
              </w:r>
            </w:ins>
            <w:ins w:id="25" w:author="Ericsson" w:date="2023-09-28T09:02:00Z">
              <w:r>
                <w:rPr>
                  <w:lang w:eastAsia="zh-CN"/>
                </w:rPr>
                <w:t>Change</w:t>
              </w:r>
            </w:ins>
            <w:proofErr w:type="spellEnd"/>
          </w:p>
        </w:tc>
      </w:tr>
    </w:tbl>
    <w:p w14:paraId="61329D71" w14:textId="77777777" w:rsidR="00C651BF" w:rsidRPr="00BD6F46" w:rsidRDefault="00C651BF" w:rsidP="00C651B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5F9A" w:rsidRPr="004D5F0A" w14:paraId="24CF1E58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906714" w14:textId="30E5A054" w:rsidR="005D5F9A" w:rsidRPr="004D5F0A" w:rsidRDefault="005D5F9A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429D20" w14:textId="77777777" w:rsidR="00C651BF" w:rsidRDefault="00C651BF" w:rsidP="00E13BE2"/>
    <w:p w14:paraId="4095AD62" w14:textId="77777777" w:rsidR="0091728D" w:rsidRPr="00BD6F46" w:rsidRDefault="0091728D" w:rsidP="0091728D">
      <w:pPr>
        <w:pStyle w:val="Heading5"/>
      </w:pPr>
      <w:bookmarkStart w:id="26" w:name="_Toc145670453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26"/>
      <w:proofErr w:type="spellEnd"/>
    </w:p>
    <w:p w14:paraId="49294FB5" w14:textId="77777777" w:rsidR="0091728D" w:rsidRPr="00BD6F46" w:rsidRDefault="0091728D" w:rsidP="0091728D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8"/>
        <w:gridCol w:w="3692"/>
        <w:gridCol w:w="1066"/>
      </w:tblGrid>
      <w:tr w:rsidR="0091728D" w:rsidRPr="00BD6F46" w14:paraId="2746D1B4" w14:textId="77777777" w:rsidTr="00EB4B18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3BB0E" w14:textId="77777777" w:rsidR="0091728D" w:rsidRPr="00BD6F46" w:rsidRDefault="0091728D" w:rsidP="00EB4B18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BDBEE" w14:textId="77777777" w:rsidR="0091728D" w:rsidRPr="00BD6F46" w:rsidRDefault="0091728D" w:rsidP="00EB4B18">
            <w:pPr>
              <w:pStyle w:val="TAH"/>
            </w:pPr>
            <w:r w:rsidRPr="00BD6F46">
              <w:t>Description</w:t>
            </w:r>
          </w:p>
        </w:tc>
        <w:tc>
          <w:tcPr>
            <w:tcW w:w="625" w:type="pct"/>
            <w:shd w:val="clear" w:color="auto" w:fill="C0C0C0"/>
          </w:tcPr>
          <w:p w14:paraId="4F811D1D" w14:textId="77777777" w:rsidR="0091728D" w:rsidRPr="00BD6F46" w:rsidRDefault="0091728D" w:rsidP="00EB4B18">
            <w:pPr>
              <w:pStyle w:val="TAH"/>
            </w:pPr>
            <w:r w:rsidRPr="00BD6F46">
              <w:t>Applicability</w:t>
            </w:r>
          </w:p>
        </w:tc>
      </w:tr>
      <w:tr w:rsidR="0091728D" w:rsidRPr="00BD6F46" w14:paraId="79B19C2E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7BD02" w14:textId="77777777" w:rsidR="0091728D" w:rsidRPr="00BD6F46" w:rsidRDefault="0091728D" w:rsidP="00EB4B18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ACEAA" w14:textId="77777777" w:rsidR="0091728D" w:rsidRPr="00BD6F46" w:rsidRDefault="0091728D" w:rsidP="00EB4B18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5" w:type="pct"/>
          </w:tcPr>
          <w:p w14:paraId="23E740E7" w14:textId="77777777" w:rsidR="0091728D" w:rsidRPr="00BD6F46" w:rsidRDefault="0091728D" w:rsidP="00EB4B18">
            <w:pPr>
              <w:pStyle w:val="TAL"/>
            </w:pPr>
          </w:p>
        </w:tc>
      </w:tr>
      <w:tr w:rsidR="0091728D" w:rsidRPr="00BD6F46" w14:paraId="59F19E38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18EBE" w14:textId="77777777" w:rsidR="0091728D" w:rsidRPr="00BD6F46" w:rsidRDefault="0091728D" w:rsidP="00EB4B18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DD694" w14:textId="77777777" w:rsidR="0091728D" w:rsidRPr="00BD6F46" w:rsidRDefault="0091728D" w:rsidP="00EB4B18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5" w:type="pct"/>
          </w:tcPr>
          <w:p w14:paraId="5D6DD783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482DDEE1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FBE2F" w14:textId="77777777" w:rsidR="0091728D" w:rsidRPr="00BD6F46" w:rsidRDefault="0091728D" w:rsidP="00EB4B18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FE3DE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5" w:type="pct"/>
          </w:tcPr>
          <w:p w14:paraId="5115B0D6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9E28A94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2F1D" w14:textId="77777777" w:rsidR="0091728D" w:rsidRPr="00BD6F46" w:rsidRDefault="0091728D" w:rsidP="00EB4B18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8290E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5" w:type="pct"/>
          </w:tcPr>
          <w:p w14:paraId="1B8BB66F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15EC143D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B29D4" w14:textId="77777777" w:rsidR="0091728D" w:rsidRPr="00BD6F46" w:rsidRDefault="0091728D" w:rsidP="00EB4B18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09097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5" w:type="pct"/>
          </w:tcPr>
          <w:p w14:paraId="7AA7E43E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0E0CC319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1296D" w14:textId="77777777" w:rsidR="0091728D" w:rsidRPr="00BD6F46" w:rsidRDefault="0091728D" w:rsidP="00EB4B18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EF618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5" w:type="pct"/>
          </w:tcPr>
          <w:p w14:paraId="67A3B2BC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1E6308A1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53FAB" w14:textId="77777777" w:rsidR="0091728D" w:rsidRPr="00BD6F46" w:rsidRDefault="0091728D" w:rsidP="00EB4B18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855B1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5" w:type="pct"/>
          </w:tcPr>
          <w:p w14:paraId="194C4796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059D2D4A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ED8BC" w14:textId="77777777" w:rsidR="0091728D" w:rsidRPr="00BD6F46" w:rsidRDefault="0091728D" w:rsidP="00EB4B18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92BD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5" w:type="pct"/>
          </w:tcPr>
          <w:p w14:paraId="465352D2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066FF3E3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F320B" w14:textId="77777777" w:rsidR="0091728D" w:rsidRPr="00BD6F46" w:rsidRDefault="0091728D" w:rsidP="00EB4B18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B8C0" w14:textId="77777777" w:rsidR="0091728D" w:rsidRPr="00BD6F46" w:rsidRDefault="0091728D" w:rsidP="00EB4B18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14:paraId="5EAF4ED4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86317FD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BFFEB" w14:textId="77777777" w:rsidR="0091728D" w:rsidRPr="00BD6F46" w:rsidRDefault="0091728D" w:rsidP="00EB4B18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5938A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5BA05AE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14:paraId="1C789118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2EDEA32D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2FAE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E2032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14:paraId="6A85ECE9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4129BC7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6CAD8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07D9D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14:paraId="421FABE7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6381CECD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EF97B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5DBDF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14:paraId="3730BAFA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6511A541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78157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9AB8B" w14:textId="77777777" w:rsidR="0091728D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416AB2C" w14:textId="77777777" w:rsidR="0091728D" w:rsidRPr="00BD6F46" w:rsidRDefault="0091728D" w:rsidP="00EB4B18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5" w:type="pct"/>
          </w:tcPr>
          <w:p w14:paraId="44B168E3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3486F46B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D91D1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EBA5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2590085D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219D8F16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384D59AB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73E7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4640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8E5DD38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45646A43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3A9BB037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5B9FC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CA940" w14:textId="77777777" w:rsidR="0091728D" w:rsidRDefault="0091728D" w:rsidP="00EB4B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20A5D8A4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5" w:type="pct"/>
          </w:tcPr>
          <w:p w14:paraId="1574BDA2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6AA345F9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08F3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7F305" w14:textId="77777777" w:rsidR="0091728D" w:rsidRDefault="0091728D" w:rsidP="00EB4B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5852EF1E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14:paraId="00AC3CC0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11602FCA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5274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7E7C9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2F3D3F9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5" w:type="pct"/>
          </w:tcPr>
          <w:p w14:paraId="3F17DC03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42E3E7FC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623E9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C7F15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5" w:type="pct"/>
          </w:tcPr>
          <w:p w14:paraId="5B540F82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0C0FDEC6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78EC1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C64A5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5" w:type="pct"/>
          </w:tcPr>
          <w:p w14:paraId="47EDE24F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79954FD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1FEE3" w14:textId="77777777" w:rsidR="0091728D" w:rsidRPr="00BD6F46" w:rsidRDefault="0091728D" w:rsidP="00EB4B18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C23B5" w14:textId="77777777" w:rsidR="0091728D" w:rsidRPr="00BD6F46" w:rsidRDefault="0091728D" w:rsidP="00EB4B18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5" w:type="pct"/>
          </w:tcPr>
          <w:p w14:paraId="4AF2970B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1955D26C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E5F81" w14:textId="77777777" w:rsidR="0091728D" w:rsidRPr="00BD6F46" w:rsidRDefault="0091728D" w:rsidP="00EB4B18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2996D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4044C1F7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5" w:type="pct"/>
          </w:tcPr>
          <w:p w14:paraId="28D1F2A1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32D9021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63B1A" w14:textId="77777777" w:rsidR="0091728D" w:rsidRPr="00BD6F46" w:rsidRDefault="0091728D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5FAF6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7C3970C7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42A87216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508CC11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F2F89" w14:textId="77777777" w:rsidR="0091728D" w:rsidRPr="00BD6F46" w:rsidRDefault="0091728D" w:rsidP="00EB4B18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63AC" w14:textId="77777777" w:rsidR="0091728D" w:rsidRPr="00BD6F46" w:rsidRDefault="0091728D" w:rsidP="00EB4B1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5" w:type="pct"/>
          </w:tcPr>
          <w:p w14:paraId="242FB393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C8E8892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994D2" w14:textId="77777777" w:rsidR="0091728D" w:rsidRPr="00BD6F46" w:rsidRDefault="0091728D" w:rsidP="00EB4B18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F24AA" w14:textId="77777777" w:rsidR="0091728D" w:rsidRPr="00BD6F46" w:rsidRDefault="0091728D" w:rsidP="00EB4B18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5" w:type="pct"/>
          </w:tcPr>
          <w:p w14:paraId="6FCE6891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6701EFA3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39A8" w14:textId="77777777" w:rsidR="0091728D" w:rsidRPr="00BD6F46" w:rsidRDefault="0091728D" w:rsidP="00EB4B1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2BC19" w14:textId="77777777" w:rsidR="0091728D" w:rsidRPr="00BD6F46" w:rsidRDefault="0091728D" w:rsidP="00EB4B1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5" w:type="pct"/>
          </w:tcPr>
          <w:p w14:paraId="4F96CB4C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2131F86B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31DF3" w14:textId="77777777" w:rsidR="0091728D" w:rsidRPr="00BD6F46" w:rsidRDefault="0091728D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0D609" w14:textId="77777777" w:rsidR="0091728D" w:rsidRPr="00BD6F46" w:rsidRDefault="0091728D" w:rsidP="00EB4B1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5" w:type="pct"/>
          </w:tcPr>
          <w:p w14:paraId="5E0FDA2E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91728D" w:rsidRPr="00BD6F46" w14:paraId="19FAC28F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F551" w14:textId="77777777" w:rsidR="0091728D" w:rsidRPr="00BD6F46" w:rsidRDefault="0091728D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6F31A" w14:textId="77777777" w:rsidR="0091728D" w:rsidRPr="00BD6F46" w:rsidRDefault="0091728D" w:rsidP="00EB4B1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5" w:type="pct"/>
          </w:tcPr>
          <w:p w14:paraId="3A98FBA5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91728D" w:rsidRPr="00BD6F46" w14:paraId="238945E0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6A4B7" w14:textId="77777777" w:rsidR="0091728D" w:rsidRPr="00BD6F46" w:rsidRDefault="0091728D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9E63C" w14:textId="77777777" w:rsidR="0091728D" w:rsidRPr="00BD6F46" w:rsidRDefault="0091728D" w:rsidP="00EB4B1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5" w:type="pct"/>
          </w:tcPr>
          <w:p w14:paraId="213258E6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91728D" w:rsidRPr="00BD6F46" w14:paraId="7F8952CF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5F71" w14:textId="77777777" w:rsidR="0091728D" w:rsidRPr="00BD6F46" w:rsidRDefault="0091728D" w:rsidP="00EB4B18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C4D51" w14:textId="77777777" w:rsidR="0091728D" w:rsidRPr="00BD6F46" w:rsidRDefault="0091728D" w:rsidP="00EB4B1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5" w:type="pct"/>
          </w:tcPr>
          <w:p w14:paraId="686ED90A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1A45E56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ACAE8" w14:textId="77777777" w:rsidR="0091728D" w:rsidRPr="00746307" w:rsidRDefault="0091728D" w:rsidP="00EB4B18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FBED" w14:textId="77777777" w:rsidR="0091728D" w:rsidRDefault="0091728D" w:rsidP="00EB4B18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5" w:type="pct"/>
          </w:tcPr>
          <w:p w14:paraId="397B7E2D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54AC329F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3E8DA" w14:textId="77777777" w:rsidR="0091728D" w:rsidRPr="00746307" w:rsidRDefault="0091728D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8C457" w14:textId="77777777" w:rsidR="0091728D" w:rsidRDefault="0091728D" w:rsidP="00EB4B1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5" w:type="pct"/>
          </w:tcPr>
          <w:p w14:paraId="402132F2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354F2C14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EED41" w14:textId="77777777" w:rsidR="0091728D" w:rsidRPr="00746307" w:rsidRDefault="0091728D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0BB3E" w14:textId="77777777" w:rsidR="0091728D" w:rsidRDefault="0091728D" w:rsidP="00EB4B1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5" w:type="pct"/>
          </w:tcPr>
          <w:p w14:paraId="239C1144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728D" w:rsidRPr="00BD6F46" w14:paraId="2ADB57E0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AD4F5" w14:textId="77777777" w:rsidR="0091728D" w:rsidRDefault="0091728D" w:rsidP="00EB4B18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87EBD" w14:textId="77777777" w:rsidR="0091728D" w:rsidRDefault="0091728D" w:rsidP="00EB4B18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712FA4B" w14:textId="77777777" w:rsidR="0091728D" w:rsidRDefault="0091728D" w:rsidP="00EB4B18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4E18DCCC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91728D" w:rsidRPr="00BD6F46" w14:paraId="50C69210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6F714" w14:textId="77777777" w:rsidR="0091728D" w:rsidRDefault="0091728D" w:rsidP="00EB4B18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197C6" w14:textId="77777777" w:rsidR="0091728D" w:rsidRDefault="0091728D" w:rsidP="00EB4B18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67287B24" w14:textId="77777777" w:rsidR="0091728D" w:rsidRDefault="0091728D" w:rsidP="00EB4B18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170909B8" w14:textId="77777777" w:rsidR="0091728D" w:rsidRPr="00BD6F46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91728D" w:rsidRPr="00BD6F46" w14:paraId="0C48A1BA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E4ED2" w14:textId="77777777" w:rsidR="0091728D" w:rsidRPr="00657CA2" w:rsidRDefault="0091728D" w:rsidP="00EB4B18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2B46B" w14:textId="77777777" w:rsidR="0091728D" w:rsidRPr="00E31DC5" w:rsidRDefault="0091728D" w:rsidP="00EB4B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5" w:type="pct"/>
          </w:tcPr>
          <w:p w14:paraId="5C503686" w14:textId="77777777" w:rsidR="0091728D" w:rsidRDefault="0091728D" w:rsidP="00EB4B1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1728D" w:rsidRPr="00BD6F46" w14:paraId="77069FB4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11763" w14:textId="77777777" w:rsidR="0091728D" w:rsidRPr="00657CA2" w:rsidRDefault="0091728D" w:rsidP="00EB4B18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B215B" w14:textId="77777777" w:rsidR="0091728D" w:rsidRPr="00E31DC5" w:rsidRDefault="0091728D" w:rsidP="00EB4B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5" w:type="pct"/>
          </w:tcPr>
          <w:p w14:paraId="745B8B94" w14:textId="77777777" w:rsidR="0091728D" w:rsidRDefault="0091728D" w:rsidP="00EB4B1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1728D" w:rsidRPr="00BD6F46" w14:paraId="37096F27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9AECE" w14:textId="77777777" w:rsidR="0091728D" w:rsidRPr="00657CA2" w:rsidRDefault="0091728D" w:rsidP="00EB4B18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FCC3" w14:textId="77777777" w:rsidR="0091728D" w:rsidRPr="00E31DC5" w:rsidRDefault="0091728D" w:rsidP="00EB4B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5" w:type="pct"/>
          </w:tcPr>
          <w:p w14:paraId="25A49C35" w14:textId="77777777" w:rsidR="0091728D" w:rsidRDefault="0091728D" w:rsidP="00EB4B1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1728D" w:rsidRPr="00BD6F46" w14:paraId="42D38C08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9F318" w14:textId="77777777" w:rsidR="0091728D" w:rsidRPr="00746307" w:rsidRDefault="0091728D" w:rsidP="00EB4B18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FEE4F" w14:textId="77777777" w:rsidR="0091728D" w:rsidRDefault="0091728D" w:rsidP="00EB4B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399619A7" w14:textId="77777777" w:rsidR="0091728D" w:rsidRDefault="0091728D" w:rsidP="00EB4B18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5" w:type="pct"/>
          </w:tcPr>
          <w:p w14:paraId="4E62E40C" w14:textId="77777777" w:rsidR="0091728D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91728D" w:rsidRPr="00BD6F46" w14:paraId="599DBDF3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FE96B" w14:textId="77777777" w:rsidR="0091728D" w:rsidRPr="00746307" w:rsidRDefault="0091728D" w:rsidP="00EB4B18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97E6" w14:textId="77777777" w:rsidR="0091728D" w:rsidRDefault="0091728D" w:rsidP="00EB4B18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8C206DC" w14:textId="77777777" w:rsidR="0091728D" w:rsidRDefault="0091728D" w:rsidP="00EB4B18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168DD129" w14:textId="77777777" w:rsidR="0091728D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91728D" w:rsidRPr="00BD6F46" w14:paraId="77639237" w14:textId="77777777" w:rsidTr="00EB4B18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D0BFD" w14:textId="77777777" w:rsidR="0091728D" w:rsidRPr="00746307" w:rsidRDefault="0091728D" w:rsidP="00EB4B18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1B44A" w14:textId="77777777" w:rsidR="0091728D" w:rsidRDefault="0091728D" w:rsidP="00EB4B18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333E4A62" w14:textId="77777777" w:rsidR="0091728D" w:rsidRDefault="0091728D" w:rsidP="00EB4B18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77B860B9" w14:textId="77777777" w:rsidR="0091728D" w:rsidRDefault="0091728D" w:rsidP="00EB4B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9D4AAE" w:rsidRPr="00BD6F46" w14:paraId="130989DB" w14:textId="77777777" w:rsidTr="00EB4B18">
        <w:trPr>
          <w:ins w:id="27" w:author="Ericsson" w:date="2023-09-28T09:04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4E0F3" w14:textId="57F1AE65" w:rsidR="009D4AAE" w:rsidRPr="0095734E" w:rsidRDefault="009D4AAE" w:rsidP="009D4AAE">
            <w:pPr>
              <w:pStyle w:val="TAL"/>
              <w:rPr>
                <w:ins w:id="28" w:author="Ericsson" w:date="2023-09-28T09:04:00Z"/>
              </w:rPr>
            </w:pPr>
            <w:ins w:id="29" w:author="Ericsson" w:date="2023-09-28T09:04:00Z">
              <w:r w:rsidRPr="0095734E">
                <w:t>VSMF_CHANGE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120D8" w14:textId="0D8C2247" w:rsidR="009D4AAE" w:rsidRPr="0095734E" w:rsidRDefault="009D4AAE" w:rsidP="009D4AAE">
            <w:pPr>
              <w:pStyle w:val="TAL"/>
              <w:rPr>
                <w:ins w:id="30" w:author="Ericsson" w:date="2023-09-28T09:04:00Z"/>
              </w:rPr>
            </w:pPr>
            <w:ins w:id="31" w:author="Ericsson" w:date="2023-09-28T09:04:00Z">
              <w:r w:rsidRPr="0095734E">
                <w:t xml:space="preserve">In initial request message, this value is used to </w:t>
              </w:r>
            </w:ins>
            <w:ins w:id="32" w:author="Ericsson" w:date="2023-09-28T09:05:00Z">
              <w:r w:rsidRPr="009D4AAE">
                <w:t>indicate</w:t>
              </w:r>
            </w:ins>
            <w:ins w:id="33" w:author="Ericsson" w:date="2023-09-28T09:04:00Z">
              <w:r w:rsidRPr="0095734E">
                <w:t xml:space="preserve"> a new V-SMF is inserted during the mobility procedure.</w:t>
              </w:r>
            </w:ins>
          </w:p>
          <w:p w14:paraId="4935CF51" w14:textId="77777777" w:rsidR="009D4AAE" w:rsidRPr="0095734E" w:rsidRDefault="009D4AAE" w:rsidP="009D4AAE">
            <w:pPr>
              <w:pStyle w:val="TAL"/>
              <w:rPr>
                <w:ins w:id="34" w:author="Ericsson" w:date="2023-09-28T09:04:00Z"/>
              </w:rPr>
            </w:pPr>
          </w:p>
          <w:p w14:paraId="15168BD8" w14:textId="246D61A2" w:rsidR="009D4AAE" w:rsidRPr="009D4AAE" w:rsidRDefault="009D4AAE" w:rsidP="009D4AAE">
            <w:pPr>
              <w:pStyle w:val="TAL"/>
              <w:rPr>
                <w:ins w:id="35" w:author="Ericsson" w:date="2023-09-28T09:04:00Z"/>
                <w:noProof/>
                <w:lang w:eastAsia="zh-CN"/>
              </w:rPr>
            </w:pPr>
            <w:ins w:id="36" w:author="Ericsson" w:date="2023-09-28T09:04:00Z">
              <w:r w:rsidRPr="0095734E">
                <w:t xml:space="preserve">In terminate request </w:t>
              </w:r>
            </w:ins>
            <w:ins w:id="37" w:author="Ericsson" w:date="2023-09-28T09:05:00Z">
              <w:r w:rsidRPr="009D4AAE">
                <w:t>message</w:t>
              </w:r>
            </w:ins>
            <w:ins w:id="38" w:author="Ericsson" w:date="2023-09-28T09:04:00Z">
              <w:r w:rsidRPr="0095734E">
                <w:t xml:space="preserve">, this value is used to </w:t>
              </w:r>
            </w:ins>
            <w:ins w:id="39" w:author="Ericsson" w:date="2023-09-28T09:05:00Z">
              <w:r w:rsidRPr="009D4AAE">
                <w:t>indicate</w:t>
              </w:r>
            </w:ins>
            <w:ins w:id="40" w:author="Ericsson" w:date="2023-09-28T09:04:00Z">
              <w:r w:rsidRPr="0095734E">
                <w:t xml:space="preserve"> a used V-SMF is removed during mobility procedure.</w:t>
              </w:r>
            </w:ins>
          </w:p>
        </w:tc>
        <w:tc>
          <w:tcPr>
            <w:tcW w:w="625" w:type="pct"/>
          </w:tcPr>
          <w:p w14:paraId="1CFF8E79" w14:textId="650122DC" w:rsidR="009D4AAE" w:rsidRPr="009D4AAE" w:rsidRDefault="009D4AAE" w:rsidP="00EB4B18">
            <w:pPr>
              <w:pStyle w:val="TAL"/>
              <w:rPr>
                <w:ins w:id="41" w:author="Ericsson" w:date="2023-09-28T09:04:00Z"/>
              </w:rPr>
            </w:pPr>
            <w:proofErr w:type="spellStart"/>
            <w:ins w:id="42" w:author="Ericsson" w:date="2023-09-28T09:05:00Z">
              <w:r>
                <w:rPr>
                  <w:lang w:eastAsia="zh-CN"/>
                </w:rPr>
                <w:t>SMF</w:t>
              </w:r>
            </w:ins>
            <w:ins w:id="43" w:author="Ericsson" w:date="2023-09-28T09:10:00Z">
              <w:r w:rsidR="00E60C15">
                <w:rPr>
                  <w:lang w:eastAsia="zh-CN"/>
                </w:rPr>
                <w:t>_</w:t>
              </w:r>
            </w:ins>
            <w:ins w:id="44" w:author="Ericsson" w:date="2023-09-28T09:05:00Z">
              <w:r>
                <w:rPr>
                  <w:lang w:eastAsia="zh-CN"/>
                </w:rPr>
                <w:t>Change</w:t>
              </w:r>
            </w:ins>
            <w:proofErr w:type="spellEnd"/>
          </w:p>
        </w:tc>
      </w:tr>
    </w:tbl>
    <w:p w14:paraId="41ED2F4F" w14:textId="77777777" w:rsidR="0091728D" w:rsidRPr="00BD6F46" w:rsidRDefault="0091728D" w:rsidP="0091728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0C15" w:rsidRPr="004D5F0A" w14:paraId="7AC7CDF9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3B08A7" w14:textId="0A8BF852" w:rsidR="00E60C15" w:rsidRPr="004D5F0A" w:rsidRDefault="00E60C15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636B70E" w14:textId="77777777" w:rsidR="0091728D" w:rsidRDefault="0091728D" w:rsidP="00E13BE2"/>
    <w:p w14:paraId="30A582CE" w14:textId="77777777" w:rsidR="00E60C15" w:rsidRPr="00BD6F46" w:rsidRDefault="00E60C15" w:rsidP="00E60C15">
      <w:pPr>
        <w:pStyle w:val="Heading3"/>
      </w:pPr>
      <w:bookmarkStart w:id="45" w:name="_Toc20227361"/>
      <w:bookmarkStart w:id="46" w:name="_Toc27749606"/>
      <w:bookmarkStart w:id="47" w:name="_Toc28709533"/>
      <w:bookmarkStart w:id="48" w:name="_Toc44671153"/>
      <w:bookmarkStart w:id="49" w:name="_Toc51919076"/>
      <w:bookmarkStart w:id="50" w:name="_Toc145670515"/>
      <w:r w:rsidRPr="00BD6F46">
        <w:rPr>
          <w:rFonts w:hint="eastAsia"/>
        </w:rPr>
        <w:t>6.1.8</w:t>
      </w:r>
      <w:r w:rsidRPr="00BD6F46">
        <w:tab/>
        <w:t>Feature negotiation</w:t>
      </w:r>
      <w:bookmarkEnd w:id="45"/>
      <w:bookmarkEnd w:id="46"/>
      <w:bookmarkEnd w:id="47"/>
      <w:bookmarkEnd w:id="48"/>
      <w:bookmarkEnd w:id="49"/>
      <w:bookmarkEnd w:id="50"/>
    </w:p>
    <w:p w14:paraId="5897DAFF" w14:textId="77777777" w:rsidR="00E60C15" w:rsidRPr="00BD6F46" w:rsidRDefault="00E60C15" w:rsidP="00E60C15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54B95163" w14:textId="77777777" w:rsidR="00E60C15" w:rsidRPr="00BD6F46" w:rsidRDefault="00E60C15" w:rsidP="00E60C15">
      <w:pPr>
        <w:pStyle w:val="TH"/>
      </w:pPr>
      <w:r>
        <w:lastRenderedPageBreak/>
        <w:t>T</w:t>
      </w:r>
      <w:r w:rsidRPr="00BD6F46">
        <w:t xml:space="preserve">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E60C15" w:rsidRPr="00BD6F46" w14:paraId="789A14BA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41A41" w14:textId="77777777" w:rsidR="00E60C15" w:rsidRPr="00BD6F46" w:rsidRDefault="00E60C15" w:rsidP="00EB4B18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020E7" w14:textId="77777777" w:rsidR="00E60C15" w:rsidRPr="00BD6F46" w:rsidRDefault="00E60C15" w:rsidP="00EB4B18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B3055" w14:textId="77777777" w:rsidR="00E60C15" w:rsidRPr="00BD6F46" w:rsidRDefault="00E60C15" w:rsidP="00EB4B18">
            <w:pPr>
              <w:pStyle w:val="TAH"/>
            </w:pPr>
            <w:r w:rsidRPr="00BD6F46">
              <w:t>Description</w:t>
            </w:r>
          </w:p>
        </w:tc>
      </w:tr>
      <w:tr w:rsidR="00E60C15" w:rsidRPr="00BD6F46" w14:paraId="478B8ECF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1A55" w14:textId="77777777" w:rsidR="00E60C15" w:rsidRPr="00BD6F46" w:rsidRDefault="00E60C15" w:rsidP="00EB4B18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04F8" w14:textId="77777777" w:rsidR="00E60C15" w:rsidRPr="00BD6F46" w:rsidRDefault="00E60C15" w:rsidP="00EB4B18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92FC" w14:textId="77777777" w:rsidR="00E60C15" w:rsidRPr="00BD6F46" w:rsidRDefault="00E60C15" w:rsidP="00EB4B18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support for temporary offline</w:t>
            </w:r>
          </w:p>
        </w:tc>
      </w:tr>
      <w:tr w:rsidR="00E60C15" w:rsidRPr="00BD6F46" w14:paraId="217CDA7E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7D0E" w14:textId="77777777" w:rsidR="00E60C15" w:rsidRDefault="00E60C15" w:rsidP="00EB4B18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6478" w14:textId="77777777" w:rsidR="00E60C15" w:rsidRDefault="00E60C15" w:rsidP="00EB4B18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1607" w14:textId="77777777" w:rsidR="00E60C15" w:rsidRDefault="00E60C15" w:rsidP="00EB4B18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E60C15" w:rsidRPr="00BD6F46" w14:paraId="397F2400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E658" w14:textId="77777777" w:rsidR="00E60C15" w:rsidRDefault="00E60C15" w:rsidP="00EB4B18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9E40" w14:textId="77777777" w:rsidR="00E60C15" w:rsidRPr="006564AE" w:rsidRDefault="00E60C15" w:rsidP="00EB4B18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E6C0" w14:textId="77777777" w:rsidR="00E60C15" w:rsidRPr="00BB07CF" w:rsidRDefault="00E60C15" w:rsidP="00EB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E60C15" w:rsidRPr="00BD6F46" w14:paraId="127498BF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C14" w14:textId="77777777" w:rsidR="00E60C15" w:rsidRDefault="00E60C15" w:rsidP="00EB4B18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E16E" w14:textId="77777777" w:rsidR="00E60C15" w:rsidRDefault="00E60C15" w:rsidP="00EB4B18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FD98" w14:textId="77777777" w:rsidR="00E60C15" w:rsidRDefault="00E60C15" w:rsidP="00EB4B18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E60C15" w:rsidRPr="00BD6F46" w14:paraId="5989F244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99C7" w14:textId="77777777" w:rsidR="00E60C15" w:rsidRDefault="00E60C15" w:rsidP="00EB4B18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1839" w14:textId="77777777" w:rsidR="00E60C15" w:rsidRDefault="00E60C15" w:rsidP="00EB4B18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0DA3" w14:textId="77777777" w:rsidR="00E60C15" w:rsidRDefault="00E60C15" w:rsidP="00EB4B1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E60C15" w:rsidRPr="00BD6F46" w14:paraId="5529303B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028E" w14:textId="77777777" w:rsidR="00E60C15" w:rsidRDefault="00E60C15" w:rsidP="00EB4B18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D1FD" w14:textId="77777777" w:rsidR="00E60C15" w:rsidRDefault="00E60C15" w:rsidP="00EB4B18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8691" w14:textId="77777777" w:rsidR="00E60C15" w:rsidRDefault="00E60C15" w:rsidP="00EB4B18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E60C15" w:rsidRPr="00BD6F46" w14:paraId="61F9726D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332F" w14:textId="77777777" w:rsidR="00E60C15" w:rsidRDefault="00E60C15" w:rsidP="00EB4B18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4D31" w14:textId="77777777" w:rsidR="00E60C15" w:rsidRDefault="00E60C15" w:rsidP="00EB4B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6B5" w14:textId="77777777" w:rsidR="00E60C15" w:rsidRDefault="00E60C15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E60C15" w:rsidRPr="00BD6F46" w14:paraId="3075F2C5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B409" w14:textId="77777777" w:rsidR="00E60C15" w:rsidRDefault="00E60C15" w:rsidP="00EB4B18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A172" w14:textId="77777777" w:rsidR="00E60C15" w:rsidRDefault="00E60C15" w:rsidP="00EB4B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8CFF" w14:textId="77777777" w:rsidR="00E60C15" w:rsidRDefault="00E60C15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E60C15" w:rsidRPr="00BD6F46" w14:paraId="0F126F93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4B34" w14:textId="77777777" w:rsidR="00E60C15" w:rsidRDefault="00E60C15" w:rsidP="00EB4B18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E959" w14:textId="77777777" w:rsidR="00E60C15" w:rsidRDefault="00E60C15" w:rsidP="00EB4B1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E4E9" w14:textId="77777777" w:rsidR="00E60C15" w:rsidRDefault="00E60C15" w:rsidP="00EB4B18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E60C15" w:rsidRPr="00BD6F46" w14:paraId="34515876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2554" w14:textId="77777777" w:rsidR="00E60C15" w:rsidRDefault="00E60C15" w:rsidP="00EB4B18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F9EE" w14:textId="77777777" w:rsidR="00E60C15" w:rsidRDefault="00E60C15" w:rsidP="00EB4B1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0750" w14:textId="77777777" w:rsidR="00E60C15" w:rsidRDefault="00E60C15" w:rsidP="00EB4B18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E60C15" w:rsidRPr="00BD6F46" w14:paraId="2A5F2CCC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CE3" w14:textId="77777777" w:rsidR="00E60C15" w:rsidRPr="00AF02C0" w:rsidRDefault="00E60C15" w:rsidP="00EB4B18">
            <w:pPr>
              <w:pStyle w:val="TAL"/>
            </w:pPr>
            <w: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805" w14:textId="77777777" w:rsidR="00E60C15" w:rsidRPr="00454A5E" w:rsidRDefault="00E60C15" w:rsidP="00EB4B1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2390" w14:textId="77777777" w:rsidR="00E60C15" w:rsidRPr="00AF02C0" w:rsidRDefault="00E60C15" w:rsidP="00EB4B1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  <w:tr w:rsidR="00E60C15" w:rsidRPr="00BD6F46" w14:paraId="046A242E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4DA7" w14:textId="77777777" w:rsidR="00E60C15" w:rsidRPr="00AF02C0" w:rsidRDefault="00E60C15" w:rsidP="00EB4B18">
            <w:pPr>
              <w:pStyle w:val="TAL"/>
            </w:pPr>
            <w: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B458" w14:textId="77777777" w:rsidR="00E60C15" w:rsidRPr="00454A5E" w:rsidRDefault="00E60C15" w:rsidP="00EB4B18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620B" w14:textId="77777777" w:rsidR="00E60C15" w:rsidRPr="00AF02C0" w:rsidRDefault="00E60C15" w:rsidP="00EB4B18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E60C15" w:rsidRPr="00BD6F46" w14:paraId="33CF7934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A690" w14:textId="77777777" w:rsidR="00E60C15" w:rsidRPr="00AF02C0" w:rsidRDefault="00E60C15" w:rsidP="00EB4B18">
            <w:pPr>
              <w:pStyle w:val="TAL"/>
            </w:pPr>
            <w: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E8D0" w14:textId="77777777" w:rsidR="00E60C15" w:rsidRPr="00454A5E" w:rsidRDefault="00E60C15" w:rsidP="00EB4B1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28D6" w14:textId="77777777" w:rsidR="00E60C15" w:rsidRPr="00AF02C0" w:rsidRDefault="00E60C15" w:rsidP="00EB4B18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E60C15" w:rsidRPr="00BD6F46" w14:paraId="110A576D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8340" w14:textId="77777777" w:rsidR="00E60C15" w:rsidRPr="00AF02C0" w:rsidRDefault="00E60C15" w:rsidP="00EB4B18">
            <w:pPr>
              <w:pStyle w:val="TAL"/>
            </w:pPr>
            <w: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1368" w14:textId="77777777" w:rsidR="00E60C15" w:rsidRPr="00454A5E" w:rsidRDefault="00E60C15" w:rsidP="00EB4B1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387F" w14:textId="77777777" w:rsidR="00E60C15" w:rsidRPr="00AF02C0" w:rsidRDefault="00E60C15" w:rsidP="00EB4B1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E60C15" w:rsidRPr="00BD6F46" w14:paraId="002BD9D2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AAAB" w14:textId="77777777" w:rsidR="00E60C15" w:rsidRPr="00AF02C0" w:rsidRDefault="00E60C15" w:rsidP="00EB4B18">
            <w:pPr>
              <w:pStyle w:val="TAL"/>
            </w:pPr>
            <w: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3332" w14:textId="77777777" w:rsidR="00E60C15" w:rsidRPr="00454A5E" w:rsidRDefault="00E60C15" w:rsidP="00EB4B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CD2C" w14:textId="77777777" w:rsidR="00E60C15" w:rsidRPr="00AF02C0" w:rsidRDefault="00E60C15" w:rsidP="00EB4B18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E60C15" w:rsidRPr="00BD6F46" w14:paraId="1D12D872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EFAF" w14:textId="77777777" w:rsidR="00E60C15" w:rsidRPr="00AF02C0" w:rsidRDefault="00E60C15" w:rsidP="00EB4B18">
            <w:pPr>
              <w:pStyle w:val="TAL"/>
            </w:pPr>
            <w: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CE5C" w14:textId="77777777" w:rsidR="00E60C15" w:rsidRPr="00454A5E" w:rsidRDefault="00E60C15" w:rsidP="00EB4B1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9A15" w14:textId="77777777" w:rsidR="00E60C15" w:rsidRPr="00AF02C0" w:rsidRDefault="00E60C15" w:rsidP="00EB4B18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E60C15" w:rsidRPr="00BD6F46" w14:paraId="011C9C4C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4575" w14:textId="77777777" w:rsidR="00E60C15" w:rsidRPr="00AF02C0" w:rsidRDefault="00E60C15" w:rsidP="00EB4B18">
            <w:pPr>
              <w:pStyle w:val="TAL"/>
            </w:pPr>
            <w: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949C" w14:textId="77777777" w:rsidR="00E60C15" w:rsidRPr="00454A5E" w:rsidRDefault="00E60C15" w:rsidP="00EB4B1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0F4C" w14:textId="77777777" w:rsidR="00E60C15" w:rsidRPr="00AF02C0" w:rsidRDefault="00E60C15" w:rsidP="00EB4B18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E60C15" w:rsidRPr="00BD6F46" w14:paraId="2E541F8A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C03D" w14:textId="77777777" w:rsidR="00E60C15" w:rsidRPr="00AF02C0" w:rsidRDefault="00E60C15" w:rsidP="00EB4B18">
            <w:pPr>
              <w:pStyle w:val="TAL"/>
            </w:pPr>
            <w: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B994" w14:textId="77777777" w:rsidR="00E60C15" w:rsidRPr="00454A5E" w:rsidRDefault="00E60C15" w:rsidP="00EB4B1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4AC5" w14:textId="77777777" w:rsidR="00E60C15" w:rsidRPr="00AF02C0" w:rsidRDefault="00E60C15" w:rsidP="00EB4B1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E60C15" w:rsidRPr="00BD6F46" w14:paraId="467529B0" w14:textId="77777777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BEE8" w14:textId="77777777" w:rsidR="00E60C15" w:rsidRPr="00AF02C0" w:rsidRDefault="00E60C15" w:rsidP="00EB4B18">
            <w:pPr>
              <w:pStyle w:val="TAL"/>
            </w:pPr>
            <w: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B8F4" w14:textId="77777777" w:rsidR="00E60C15" w:rsidRPr="00454A5E" w:rsidRDefault="00E60C15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270F" w14:textId="77777777" w:rsidR="00E60C15" w:rsidRPr="00AF02C0" w:rsidRDefault="00E60C15" w:rsidP="00EB4B18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</w:p>
        </w:tc>
      </w:tr>
      <w:tr w:rsidR="00E60C15" w:rsidRPr="00BD6F46" w14:paraId="41C02D1E" w14:textId="6463B6DC" w:rsidTr="00EB4B1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2A78" w14:textId="12873897" w:rsidR="00E60C15" w:rsidRPr="00AF02C0" w:rsidRDefault="00E60C15" w:rsidP="00E60C15">
            <w:pPr>
              <w:pStyle w:val="TAL"/>
            </w:pPr>
            <w: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F5CA" w14:textId="4F8F9E6C" w:rsidR="00E60C15" w:rsidRPr="00454A5E" w:rsidRDefault="00E60C15" w:rsidP="00E60C15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2911" w14:textId="73BE3E2A" w:rsidR="00E60C15" w:rsidRPr="00AF02C0" w:rsidRDefault="00E60C15" w:rsidP="00E60C15">
            <w:pPr>
              <w:pStyle w:val="TAL"/>
            </w:pPr>
            <w:r>
              <w:t>Indicates the support of strings as SMF charging identifiers.</w:t>
            </w:r>
          </w:p>
        </w:tc>
      </w:tr>
      <w:tr w:rsidR="008C6E56" w:rsidRPr="00BD6F46" w14:paraId="680395FF" w14:textId="77777777" w:rsidTr="00EB4B18">
        <w:trPr>
          <w:jc w:val="center"/>
          <w:ins w:id="51" w:author="Ericsson" w:date="2023-09-29T12:14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7E91" w14:textId="27B1B73D" w:rsidR="008C6E56" w:rsidRDefault="008C6E56" w:rsidP="008C6E56">
            <w:pPr>
              <w:pStyle w:val="TAL"/>
              <w:rPr>
                <w:ins w:id="52" w:author="Ericsson" w:date="2023-09-29T12:14:00Z"/>
              </w:rPr>
            </w:pPr>
            <w:proofErr w:type="spellStart"/>
            <w:ins w:id="53" w:author="Ericsson" w:date="2023-09-29T12:15:00Z">
              <w:r>
                <w:t>xy</w:t>
              </w:r>
            </w:ins>
            <w:proofErr w:type="spellEnd"/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5C3D" w14:textId="67CF5AE0" w:rsidR="008C6E56" w:rsidRDefault="008C6E56" w:rsidP="008C6E56">
            <w:pPr>
              <w:pStyle w:val="TAL"/>
              <w:rPr>
                <w:ins w:id="54" w:author="Ericsson" w:date="2023-09-29T12:14:00Z"/>
              </w:rPr>
            </w:pPr>
            <w:proofErr w:type="spellStart"/>
            <w:ins w:id="55" w:author="Ericsson" w:date="2023-09-29T12:15:00Z">
              <w:r>
                <w:t>SMF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t>Change</w:t>
              </w:r>
            </w:ins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68A6" w14:textId="18DE3AAA" w:rsidR="008C6E56" w:rsidRDefault="008C6E56" w:rsidP="008C6E56">
            <w:pPr>
              <w:pStyle w:val="TAL"/>
              <w:rPr>
                <w:ins w:id="56" w:author="Ericsson" w:date="2023-09-29T12:14:00Z"/>
              </w:rPr>
            </w:pPr>
            <w:ins w:id="57" w:author="Ericsson" w:date="2023-09-29T12:15:00Z">
              <w:r>
                <w:t>Indicates the support of SMF change indication.</w:t>
              </w:r>
            </w:ins>
          </w:p>
        </w:tc>
      </w:tr>
    </w:tbl>
    <w:p w14:paraId="048FBDBB" w14:textId="77777777" w:rsidR="00E60C15" w:rsidRDefault="00E60C15" w:rsidP="00E60C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5FDC" w:rsidRPr="004D5F0A" w14:paraId="49D79CA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4B53B9" w14:textId="77777777" w:rsidR="00445FDC" w:rsidRPr="004D5F0A" w:rsidRDefault="00445FDC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  <w:bookmarkEnd w:id="4"/>
      <w:bookmarkEnd w:id="5"/>
      <w:bookmarkEnd w:id="6"/>
      <w:bookmarkEnd w:id="7"/>
    </w:tbl>
    <w:p w14:paraId="7F76560C" w14:textId="77777777" w:rsidR="009F30DD" w:rsidRDefault="009F30DD" w:rsidP="009F30DD"/>
    <w:p w14:paraId="1BF43675" w14:textId="77777777" w:rsidR="00004CE0" w:rsidRPr="00BD6F46" w:rsidRDefault="00004CE0" w:rsidP="00004CE0">
      <w:pPr>
        <w:pStyle w:val="Heading2"/>
        <w:rPr>
          <w:noProof/>
        </w:rPr>
      </w:pPr>
      <w:bookmarkStart w:id="58" w:name="_Toc145670601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8"/>
    </w:p>
    <w:p w14:paraId="02D9ED9D" w14:textId="77777777" w:rsidR="00004CE0" w:rsidRPr="00BD6F46" w:rsidRDefault="00004CE0" w:rsidP="00004CE0">
      <w:pPr>
        <w:pStyle w:val="PL"/>
      </w:pPr>
      <w:r w:rsidRPr="00BD6F46">
        <w:t>openapi: 3.0.0</w:t>
      </w:r>
    </w:p>
    <w:p w14:paraId="7D7D61F8" w14:textId="77777777" w:rsidR="00004CE0" w:rsidRPr="00BD6F46" w:rsidRDefault="00004CE0" w:rsidP="00004CE0">
      <w:pPr>
        <w:pStyle w:val="PL"/>
      </w:pPr>
      <w:r w:rsidRPr="00BD6F46">
        <w:t>info:</w:t>
      </w:r>
    </w:p>
    <w:p w14:paraId="4E24614E" w14:textId="77777777" w:rsidR="00004CE0" w:rsidRDefault="00004CE0" w:rsidP="00004CE0">
      <w:pPr>
        <w:pStyle w:val="PL"/>
      </w:pPr>
      <w:r w:rsidRPr="00BD6F46">
        <w:t xml:space="preserve">  title: Nchf_ConvergedCharging</w:t>
      </w:r>
    </w:p>
    <w:p w14:paraId="64B5C1A1" w14:textId="77777777" w:rsidR="00004CE0" w:rsidRDefault="00004CE0" w:rsidP="00004CE0">
      <w:pPr>
        <w:pStyle w:val="PL"/>
      </w:pPr>
      <w:r w:rsidRPr="00BD6F46">
        <w:t xml:space="preserve">  version: </w:t>
      </w:r>
      <w:r w:rsidRPr="00C41B52">
        <w:t>3.1.</w:t>
      </w:r>
      <w:r w:rsidRPr="00FE6616">
        <w:t>5</w:t>
      </w:r>
    </w:p>
    <w:p w14:paraId="2BD22497" w14:textId="77777777" w:rsidR="00004CE0" w:rsidRDefault="00004CE0" w:rsidP="00004CE0">
      <w:pPr>
        <w:pStyle w:val="PL"/>
      </w:pPr>
      <w:r w:rsidRPr="00BD6F46">
        <w:t xml:space="preserve">  description:</w:t>
      </w:r>
      <w:r>
        <w:t xml:space="preserve"> |</w:t>
      </w:r>
    </w:p>
    <w:p w14:paraId="37D28C4C" w14:textId="77777777" w:rsidR="00004CE0" w:rsidRDefault="00004CE0" w:rsidP="00004CE0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235D187A" w14:textId="77777777" w:rsidR="00004CE0" w:rsidRDefault="00004CE0" w:rsidP="00004CE0">
      <w:pPr>
        <w:pStyle w:val="PL"/>
      </w:pPr>
      <w:r>
        <w:t xml:space="preserve">    All rights reserved.</w:t>
      </w:r>
    </w:p>
    <w:p w14:paraId="4580C421" w14:textId="77777777" w:rsidR="00004CE0" w:rsidRPr="00BD6F46" w:rsidRDefault="00004CE0" w:rsidP="00004CE0">
      <w:pPr>
        <w:pStyle w:val="PL"/>
      </w:pPr>
      <w:r w:rsidRPr="00BD6F46">
        <w:t>externalDocs:</w:t>
      </w:r>
    </w:p>
    <w:p w14:paraId="77F10E96" w14:textId="77777777" w:rsidR="00004CE0" w:rsidRPr="00BD6F46" w:rsidRDefault="00004CE0" w:rsidP="00004CE0">
      <w:pPr>
        <w:pStyle w:val="PL"/>
      </w:pPr>
      <w:r w:rsidRPr="00BD6F46">
        <w:t xml:space="preserve">  description: </w:t>
      </w:r>
      <w:r>
        <w:t>&gt;</w:t>
      </w:r>
    </w:p>
    <w:p w14:paraId="75C98035" w14:textId="77777777" w:rsidR="00004CE0" w:rsidRDefault="00004CE0" w:rsidP="00004CE0">
      <w:pPr>
        <w:pStyle w:val="PL"/>
      </w:pPr>
      <w:r w:rsidRPr="00BD6F46">
        <w:t xml:space="preserve">    3GPP TS 32.291 </w:t>
      </w:r>
      <w:r>
        <w:t>V17.</w:t>
      </w:r>
      <w:r w:rsidRPr="00FE6616">
        <w:t>8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4E486ADD" w14:textId="77777777" w:rsidR="00004CE0" w:rsidRPr="00BD6F46" w:rsidRDefault="00004CE0" w:rsidP="00004CE0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4B3872A2" w14:textId="77777777" w:rsidR="00004CE0" w:rsidRPr="00BD6F46" w:rsidRDefault="00004CE0" w:rsidP="00004CE0">
      <w:pPr>
        <w:pStyle w:val="PL"/>
      </w:pPr>
      <w:r w:rsidRPr="00BD6F46">
        <w:t xml:space="preserve">  url: 'http://www.3gpp.org/ftp/Specs/archive/32_series/32.291/'</w:t>
      </w:r>
    </w:p>
    <w:p w14:paraId="4F927C3B" w14:textId="77777777" w:rsidR="00004CE0" w:rsidRPr="00BD6F46" w:rsidRDefault="00004CE0" w:rsidP="00004CE0">
      <w:pPr>
        <w:pStyle w:val="PL"/>
      </w:pPr>
      <w:r w:rsidRPr="00BD6F46">
        <w:t>servers:</w:t>
      </w:r>
    </w:p>
    <w:p w14:paraId="41B4B2EF" w14:textId="77777777" w:rsidR="00004CE0" w:rsidRPr="00BD6F46" w:rsidRDefault="00004CE0" w:rsidP="00004CE0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4C4149F3" w14:textId="77777777" w:rsidR="00004CE0" w:rsidRPr="00BD6F46" w:rsidRDefault="00004CE0" w:rsidP="00004CE0">
      <w:pPr>
        <w:pStyle w:val="PL"/>
      </w:pPr>
      <w:r w:rsidRPr="00BD6F46">
        <w:t xml:space="preserve">    variables:</w:t>
      </w:r>
    </w:p>
    <w:p w14:paraId="7FBEC1EB" w14:textId="77777777" w:rsidR="00004CE0" w:rsidRPr="00BD6F46" w:rsidRDefault="00004CE0" w:rsidP="00004CE0">
      <w:pPr>
        <w:pStyle w:val="PL"/>
      </w:pPr>
      <w:r w:rsidRPr="00BD6F46">
        <w:t xml:space="preserve">      apiRoot:</w:t>
      </w:r>
    </w:p>
    <w:p w14:paraId="542261FC" w14:textId="77777777" w:rsidR="00004CE0" w:rsidRPr="00BD6F46" w:rsidRDefault="00004CE0" w:rsidP="00004CE0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615E613" w14:textId="77777777" w:rsidR="00004CE0" w:rsidRPr="00BD6F46" w:rsidRDefault="00004CE0" w:rsidP="00004CE0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1284576" w14:textId="77777777" w:rsidR="00004CE0" w:rsidRPr="002857AD" w:rsidRDefault="00004CE0" w:rsidP="00004CE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0FDA28D" w14:textId="77777777" w:rsidR="00004CE0" w:rsidRPr="002857AD" w:rsidRDefault="00004CE0" w:rsidP="00004CE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D51B72A" w14:textId="77777777" w:rsidR="00004CE0" w:rsidRPr="002857AD" w:rsidRDefault="00004CE0" w:rsidP="00004CE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2ECAC15" w14:textId="77777777" w:rsidR="00004CE0" w:rsidRPr="0026330D" w:rsidRDefault="00004CE0" w:rsidP="00004CE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C929C22" w14:textId="77777777" w:rsidR="00004CE0" w:rsidRPr="00BD6F46" w:rsidRDefault="00004CE0" w:rsidP="00004CE0">
      <w:pPr>
        <w:pStyle w:val="PL"/>
      </w:pPr>
      <w:r w:rsidRPr="00BD6F46">
        <w:t>paths:</w:t>
      </w:r>
    </w:p>
    <w:p w14:paraId="1F7CC3F5" w14:textId="77777777" w:rsidR="00004CE0" w:rsidRPr="00BD6F46" w:rsidRDefault="00004CE0" w:rsidP="00004CE0">
      <w:pPr>
        <w:pStyle w:val="PL"/>
      </w:pPr>
      <w:r w:rsidRPr="00BD6F46">
        <w:lastRenderedPageBreak/>
        <w:t xml:space="preserve">  /chargingdata:</w:t>
      </w:r>
    </w:p>
    <w:p w14:paraId="10764E5F" w14:textId="77777777" w:rsidR="00004CE0" w:rsidRPr="00BD6F46" w:rsidRDefault="00004CE0" w:rsidP="00004CE0">
      <w:pPr>
        <w:pStyle w:val="PL"/>
      </w:pPr>
      <w:r w:rsidRPr="00BD6F46">
        <w:t xml:space="preserve">    post:</w:t>
      </w:r>
    </w:p>
    <w:p w14:paraId="25A9471D" w14:textId="77777777" w:rsidR="00004CE0" w:rsidRPr="00BD6F46" w:rsidRDefault="00004CE0" w:rsidP="00004CE0">
      <w:pPr>
        <w:pStyle w:val="PL"/>
      </w:pPr>
      <w:r w:rsidRPr="00BD6F46">
        <w:t xml:space="preserve">      requestBody:</w:t>
      </w:r>
    </w:p>
    <w:p w14:paraId="6A19EAA4" w14:textId="77777777" w:rsidR="00004CE0" w:rsidRPr="00BD6F46" w:rsidRDefault="00004CE0" w:rsidP="00004CE0">
      <w:pPr>
        <w:pStyle w:val="PL"/>
      </w:pPr>
      <w:r w:rsidRPr="00BD6F46">
        <w:t xml:space="preserve">        required: true</w:t>
      </w:r>
    </w:p>
    <w:p w14:paraId="7F4B7DE0" w14:textId="77777777" w:rsidR="00004CE0" w:rsidRPr="00BD6F46" w:rsidRDefault="00004CE0" w:rsidP="00004CE0">
      <w:pPr>
        <w:pStyle w:val="PL"/>
      </w:pPr>
      <w:r w:rsidRPr="00BD6F46">
        <w:t xml:space="preserve">        content:</w:t>
      </w:r>
    </w:p>
    <w:p w14:paraId="0E28F496" w14:textId="77777777" w:rsidR="00004CE0" w:rsidRPr="00BD6F46" w:rsidRDefault="00004CE0" w:rsidP="00004CE0">
      <w:pPr>
        <w:pStyle w:val="PL"/>
      </w:pPr>
      <w:r w:rsidRPr="00BD6F46">
        <w:t xml:space="preserve">          application/json:</w:t>
      </w:r>
    </w:p>
    <w:p w14:paraId="543BDBDC" w14:textId="77777777" w:rsidR="00004CE0" w:rsidRPr="00BD6F46" w:rsidRDefault="00004CE0" w:rsidP="00004CE0">
      <w:pPr>
        <w:pStyle w:val="PL"/>
      </w:pPr>
      <w:r w:rsidRPr="00BD6F46">
        <w:t xml:space="preserve">            schema:</w:t>
      </w:r>
    </w:p>
    <w:p w14:paraId="176E57B3" w14:textId="77777777" w:rsidR="00004CE0" w:rsidRPr="00BD6F46" w:rsidRDefault="00004CE0" w:rsidP="00004CE0">
      <w:pPr>
        <w:pStyle w:val="PL"/>
      </w:pPr>
      <w:r w:rsidRPr="00BD6F46">
        <w:t xml:space="preserve">              $ref: '#/components/schemas/ChargingDataRequest'</w:t>
      </w:r>
    </w:p>
    <w:p w14:paraId="7F271A28" w14:textId="77777777" w:rsidR="00004CE0" w:rsidRPr="00BD6F46" w:rsidRDefault="00004CE0" w:rsidP="00004CE0">
      <w:pPr>
        <w:pStyle w:val="PL"/>
      </w:pPr>
      <w:r w:rsidRPr="00BD6F46">
        <w:t xml:space="preserve">      responses:</w:t>
      </w:r>
    </w:p>
    <w:p w14:paraId="1A237036" w14:textId="77777777" w:rsidR="00004CE0" w:rsidRPr="00BD6F46" w:rsidRDefault="00004CE0" w:rsidP="00004CE0">
      <w:pPr>
        <w:pStyle w:val="PL"/>
      </w:pPr>
      <w:r w:rsidRPr="00BD6F46">
        <w:t xml:space="preserve">        '201':</w:t>
      </w:r>
    </w:p>
    <w:p w14:paraId="5C948EDF" w14:textId="77777777" w:rsidR="00004CE0" w:rsidRPr="00BD6F46" w:rsidRDefault="00004CE0" w:rsidP="00004CE0">
      <w:pPr>
        <w:pStyle w:val="PL"/>
      </w:pPr>
      <w:r w:rsidRPr="00BD6F46">
        <w:t xml:space="preserve">          description: Created</w:t>
      </w:r>
    </w:p>
    <w:p w14:paraId="4A39F740" w14:textId="77777777" w:rsidR="00004CE0" w:rsidRPr="00BD6F46" w:rsidRDefault="00004CE0" w:rsidP="00004CE0">
      <w:pPr>
        <w:pStyle w:val="PL"/>
      </w:pPr>
      <w:r w:rsidRPr="00BD6F46">
        <w:t xml:space="preserve">          content:</w:t>
      </w:r>
    </w:p>
    <w:p w14:paraId="2CCF1DDB" w14:textId="77777777" w:rsidR="00004CE0" w:rsidRPr="00BD6F46" w:rsidRDefault="00004CE0" w:rsidP="00004CE0">
      <w:pPr>
        <w:pStyle w:val="PL"/>
      </w:pPr>
      <w:r w:rsidRPr="00BD6F46">
        <w:t xml:space="preserve">            application/json:</w:t>
      </w:r>
    </w:p>
    <w:p w14:paraId="20B9189A" w14:textId="77777777" w:rsidR="00004CE0" w:rsidRPr="00BD6F46" w:rsidRDefault="00004CE0" w:rsidP="00004CE0">
      <w:pPr>
        <w:pStyle w:val="PL"/>
      </w:pPr>
      <w:r w:rsidRPr="00BD6F46">
        <w:t xml:space="preserve">              schema:</w:t>
      </w:r>
    </w:p>
    <w:p w14:paraId="77F18EB4" w14:textId="77777777" w:rsidR="00004CE0" w:rsidRPr="00BD6F46" w:rsidRDefault="00004CE0" w:rsidP="00004CE0">
      <w:pPr>
        <w:pStyle w:val="PL"/>
      </w:pPr>
      <w:r w:rsidRPr="00BD6F46">
        <w:t xml:space="preserve">                $ref: '#/components/schemas/ChargingDataResponse'</w:t>
      </w:r>
    </w:p>
    <w:p w14:paraId="08FC8987" w14:textId="77777777" w:rsidR="00004CE0" w:rsidRDefault="00004CE0" w:rsidP="00004CE0">
      <w:pPr>
        <w:pStyle w:val="PL"/>
      </w:pPr>
      <w:r>
        <w:t xml:space="preserve">        '400':</w:t>
      </w:r>
    </w:p>
    <w:p w14:paraId="5B34B684" w14:textId="77777777" w:rsidR="00004CE0" w:rsidRDefault="00004CE0" w:rsidP="00004CE0">
      <w:pPr>
        <w:pStyle w:val="PL"/>
      </w:pPr>
      <w:r>
        <w:t xml:space="preserve">          description: Bad request</w:t>
      </w:r>
    </w:p>
    <w:p w14:paraId="104AC1D2" w14:textId="77777777" w:rsidR="00004CE0" w:rsidRDefault="00004CE0" w:rsidP="00004CE0">
      <w:pPr>
        <w:pStyle w:val="PL"/>
      </w:pPr>
      <w:r>
        <w:t xml:space="preserve">          content:</w:t>
      </w:r>
    </w:p>
    <w:p w14:paraId="1EFA3CEE" w14:textId="77777777" w:rsidR="00004CE0" w:rsidRDefault="00004CE0" w:rsidP="00004CE0">
      <w:pPr>
        <w:pStyle w:val="PL"/>
      </w:pPr>
      <w:r>
        <w:t xml:space="preserve">            application/problem+json:</w:t>
      </w:r>
    </w:p>
    <w:p w14:paraId="01002D50" w14:textId="77777777" w:rsidR="00004CE0" w:rsidRDefault="00004CE0" w:rsidP="00004CE0">
      <w:pPr>
        <w:pStyle w:val="PL"/>
      </w:pPr>
      <w:r>
        <w:t xml:space="preserve">              schema:</w:t>
      </w:r>
    </w:p>
    <w:p w14:paraId="7ED70809" w14:textId="77777777" w:rsidR="00004CE0" w:rsidRDefault="00004CE0" w:rsidP="00004CE0">
      <w:pPr>
        <w:pStyle w:val="PL"/>
      </w:pPr>
      <w:r>
        <w:t xml:space="preserve">                oneOf:</w:t>
      </w:r>
    </w:p>
    <w:p w14:paraId="1A5C4765" w14:textId="77777777" w:rsidR="00004CE0" w:rsidRDefault="00004CE0" w:rsidP="00004CE0">
      <w:pPr>
        <w:pStyle w:val="PL"/>
      </w:pPr>
      <w:r>
        <w:t xml:space="preserve">                  - $ref: 'TS29571_CommonData.yaml#/components/schemas/ProblemDetails'</w:t>
      </w:r>
    </w:p>
    <w:p w14:paraId="612BB1F3" w14:textId="77777777" w:rsidR="00004CE0" w:rsidRDefault="00004CE0" w:rsidP="00004CE0">
      <w:pPr>
        <w:pStyle w:val="PL"/>
      </w:pPr>
      <w:r>
        <w:t xml:space="preserve">                  - $ref: '#/components/schemas/ChargingDataResponse'</w:t>
      </w:r>
    </w:p>
    <w:p w14:paraId="6456A352" w14:textId="77777777" w:rsidR="00004CE0" w:rsidRDefault="00004CE0" w:rsidP="00004CE0">
      <w:pPr>
        <w:pStyle w:val="PL"/>
      </w:pPr>
      <w:r>
        <w:t xml:space="preserve">        '307':</w:t>
      </w:r>
    </w:p>
    <w:p w14:paraId="6AC47E24" w14:textId="77777777" w:rsidR="00004CE0" w:rsidRDefault="00004CE0" w:rsidP="00004CE0">
      <w:pPr>
        <w:pStyle w:val="PL"/>
      </w:pPr>
      <w:r>
        <w:t xml:space="preserve">          $ref: 'TS29571_CommonData.yaml#/components/responses/307'</w:t>
      </w:r>
    </w:p>
    <w:p w14:paraId="0F2826DD" w14:textId="77777777" w:rsidR="00004CE0" w:rsidRDefault="00004CE0" w:rsidP="00004CE0">
      <w:pPr>
        <w:pStyle w:val="PL"/>
      </w:pPr>
      <w:r>
        <w:t xml:space="preserve">        '308':</w:t>
      </w:r>
    </w:p>
    <w:p w14:paraId="1267A276" w14:textId="77777777" w:rsidR="00004CE0" w:rsidRDefault="00004CE0" w:rsidP="00004CE0">
      <w:pPr>
        <w:pStyle w:val="PL"/>
      </w:pPr>
      <w:r>
        <w:t xml:space="preserve">          $ref: 'TS29571_CommonData.yaml#/components/responses/308'</w:t>
      </w:r>
    </w:p>
    <w:p w14:paraId="2CD048DC" w14:textId="77777777" w:rsidR="00004CE0" w:rsidRDefault="00004CE0" w:rsidP="00004CE0">
      <w:pPr>
        <w:pStyle w:val="PL"/>
      </w:pPr>
      <w:r>
        <w:t xml:space="preserve">        '401':</w:t>
      </w:r>
    </w:p>
    <w:p w14:paraId="4D87D80B" w14:textId="77777777" w:rsidR="00004CE0" w:rsidRDefault="00004CE0" w:rsidP="00004CE0">
      <w:pPr>
        <w:pStyle w:val="PL"/>
      </w:pPr>
      <w:r>
        <w:t xml:space="preserve">          $ref: 'TS29571_CommonData.yaml#/components/responses/401'</w:t>
      </w:r>
    </w:p>
    <w:p w14:paraId="6F77F9B5" w14:textId="77777777" w:rsidR="00004CE0" w:rsidRDefault="00004CE0" w:rsidP="00004CE0">
      <w:pPr>
        <w:pStyle w:val="PL"/>
      </w:pPr>
      <w:r>
        <w:t xml:space="preserve">        '403':</w:t>
      </w:r>
    </w:p>
    <w:p w14:paraId="68B37B2E" w14:textId="77777777" w:rsidR="00004CE0" w:rsidRDefault="00004CE0" w:rsidP="00004CE0">
      <w:pPr>
        <w:pStyle w:val="PL"/>
      </w:pPr>
      <w:r>
        <w:t xml:space="preserve">          description: Forbidden</w:t>
      </w:r>
    </w:p>
    <w:p w14:paraId="4889793D" w14:textId="77777777" w:rsidR="00004CE0" w:rsidRDefault="00004CE0" w:rsidP="00004CE0">
      <w:pPr>
        <w:pStyle w:val="PL"/>
      </w:pPr>
      <w:r>
        <w:t xml:space="preserve">          content:</w:t>
      </w:r>
    </w:p>
    <w:p w14:paraId="5CFCF7B8" w14:textId="77777777" w:rsidR="00004CE0" w:rsidRDefault="00004CE0" w:rsidP="00004CE0">
      <w:pPr>
        <w:pStyle w:val="PL"/>
      </w:pPr>
      <w:r>
        <w:t xml:space="preserve">            application/problem+json:</w:t>
      </w:r>
    </w:p>
    <w:p w14:paraId="6FB83086" w14:textId="77777777" w:rsidR="00004CE0" w:rsidRDefault="00004CE0" w:rsidP="00004CE0">
      <w:pPr>
        <w:pStyle w:val="PL"/>
      </w:pPr>
      <w:r>
        <w:t xml:space="preserve">              schema:</w:t>
      </w:r>
    </w:p>
    <w:p w14:paraId="082A66FD" w14:textId="77777777" w:rsidR="00004CE0" w:rsidRDefault="00004CE0" w:rsidP="00004CE0">
      <w:pPr>
        <w:pStyle w:val="PL"/>
      </w:pPr>
      <w:r>
        <w:t xml:space="preserve">                oneOf:</w:t>
      </w:r>
    </w:p>
    <w:p w14:paraId="5DBDB75F" w14:textId="77777777" w:rsidR="00004CE0" w:rsidRDefault="00004CE0" w:rsidP="00004CE0">
      <w:pPr>
        <w:pStyle w:val="PL"/>
      </w:pPr>
      <w:r>
        <w:t xml:space="preserve">                  - $ref: 'TS29571_CommonData.yaml#/components/schemas/ProblemDetails'</w:t>
      </w:r>
    </w:p>
    <w:p w14:paraId="5230B1F2" w14:textId="77777777" w:rsidR="00004CE0" w:rsidRDefault="00004CE0" w:rsidP="00004CE0">
      <w:pPr>
        <w:pStyle w:val="PL"/>
      </w:pPr>
      <w:r>
        <w:t xml:space="preserve">                  - $ref: '#/components/schemas/ChargingDataResponse'</w:t>
      </w:r>
    </w:p>
    <w:p w14:paraId="3127631D" w14:textId="77777777" w:rsidR="00004CE0" w:rsidRDefault="00004CE0" w:rsidP="00004CE0">
      <w:pPr>
        <w:pStyle w:val="PL"/>
      </w:pPr>
      <w:r>
        <w:t xml:space="preserve">        '404':</w:t>
      </w:r>
    </w:p>
    <w:p w14:paraId="4F120CFA" w14:textId="77777777" w:rsidR="00004CE0" w:rsidRDefault="00004CE0" w:rsidP="00004CE0">
      <w:pPr>
        <w:pStyle w:val="PL"/>
      </w:pPr>
      <w:r>
        <w:t xml:space="preserve">          description: Not Found</w:t>
      </w:r>
    </w:p>
    <w:p w14:paraId="0288AA91" w14:textId="77777777" w:rsidR="00004CE0" w:rsidRDefault="00004CE0" w:rsidP="00004CE0">
      <w:pPr>
        <w:pStyle w:val="PL"/>
      </w:pPr>
      <w:r>
        <w:t xml:space="preserve">          content:</w:t>
      </w:r>
    </w:p>
    <w:p w14:paraId="500424B0" w14:textId="77777777" w:rsidR="00004CE0" w:rsidRDefault="00004CE0" w:rsidP="00004CE0">
      <w:pPr>
        <w:pStyle w:val="PL"/>
      </w:pPr>
      <w:r>
        <w:t xml:space="preserve">            application/problem+json:</w:t>
      </w:r>
    </w:p>
    <w:p w14:paraId="4A004DA1" w14:textId="77777777" w:rsidR="00004CE0" w:rsidRDefault="00004CE0" w:rsidP="00004CE0">
      <w:pPr>
        <w:pStyle w:val="PL"/>
      </w:pPr>
      <w:r>
        <w:t xml:space="preserve">              schema:</w:t>
      </w:r>
    </w:p>
    <w:p w14:paraId="08AEF43B" w14:textId="77777777" w:rsidR="00004CE0" w:rsidRDefault="00004CE0" w:rsidP="00004CE0">
      <w:pPr>
        <w:pStyle w:val="PL"/>
      </w:pPr>
      <w:r>
        <w:t xml:space="preserve">                oneOf:</w:t>
      </w:r>
    </w:p>
    <w:p w14:paraId="3ADC2DA3" w14:textId="77777777" w:rsidR="00004CE0" w:rsidRDefault="00004CE0" w:rsidP="00004CE0">
      <w:pPr>
        <w:pStyle w:val="PL"/>
      </w:pPr>
      <w:r>
        <w:t xml:space="preserve">                  - $ref: 'TS29571_CommonData.yaml#/components/schemas/ProblemDetails'</w:t>
      </w:r>
    </w:p>
    <w:p w14:paraId="2BCF9484" w14:textId="77777777" w:rsidR="00004CE0" w:rsidRDefault="00004CE0" w:rsidP="00004CE0">
      <w:pPr>
        <w:pStyle w:val="PL"/>
      </w:pPr>
      <w:r>
        <w:t xml:space="preserve">                  - $ref: '#/components/schemas/ChargingDataResponse'</w:t>
      </w:r>
    </w:p>
    <w:p w14:paraId="55815EAC" w14:textId="77777777" w:rsidR="00004CE0" w:rsidRDefault="00004CE0" w:rsidP="00004CE0">
      <w:pPr>
        <w:pStyle w:val="PL"/>
      </w:pPr>
      <w:r>
        <w:t xml:space="preserve">        '405':</w:t>
      </w:r>
    </w:p>
    <w:p w14:paraId="5F19DAB4" w14:textId="77777777" w:rsidR="00004CE0" w:rsidRDefault="00004CE0" w:rsidP="00004CE0">
      <w:pPr>
        <w:pStyle w:val="PL"/>
      </w:pPr>
      <w:r>
        <w:t xml:space="preserve">          $ref: 'TS29571_CommonData.yaml#/components/responses/405'</w:t>
      </w:r>
    </w:p>
    <w:p w14:paraId="7DE80CA5" w14:textId="77777777" w:rsidR="00004CE0" w:rsidRDefault="00004CE0" w:rsidP="00004CE0">
      <w:pPr>
        <w:pStyle w:val="PL"/>
      </w:pPr>
      <w:r>
        <w:t xml:space="preserve">        '408':</w:t>
      </w:r>
    </w:p>
    <w:p w14:paraId="4A3A0D4D" w14:textId="77777777" w:rsidR="00004CE0" w:rsidRDefault="00004CE0" w:rsidP="00004CE0">
      <w:pPr>
        <w:pStyle w:val="PL"/>
      </w:pPr>
      <w:r>
        <w:t xml:space="preserve">          $ref: 'TS29571_CommonData.yaml#/components/responses/408'</w:t>
      </w:r>
    </w:p>
    <w:p w14:paraId="301D2A73" w14:textId="77777777" w:rsidR="00004CE0" w:rsidRDefault="00004CE0" w:rsidP="00004CE0">
      <w:pPr>
        <w:pStyle w:val="PL"/>
      </w:pPr>
      <w:r>
        <w:t xml:space="preserve">        '410':</w:t>
      </w:r>
    </w:p>
    <w:p w14:paraId="69F251B2" w14:textId="77777777" w:rsidR="00004CE0" w:rsidRDefault="00004CE0" w:rsidP="00004CE0">
      <w:pPr>
        <w:pStyle w:val="PL"/>
      </w:pPr>
      <w:r>
        <w:t xml:space="preserve">          $ref: 'TS29571_CommonData.yaml#/components/responses/410'</w:t>
      </w:r>
    </w:p>
    <w:p w14:paraId="1035044A" w14:textId="77777777" w:rsidR="00004CE0" w:rsidRDefault="00004CE0" w:rsidP="00004CE0">
      <w:pPr>
        <w:pStyle w:val="PL"/>
      </w:pPr>
      <w:r>
        <w:t xml:space="preserve">        '411':</w:t>
      </w:r>
    </w:p>
    <w:p w14:paraId="5CF25091" w14:textId="77777777" w:rsidR="00004CE0" w:rsidRDefault="00004CE0" w:rsidP="00004CE0">
      <w:pPr>
        <w:pStyle w:val="PL"/>
      </w:pPr>
      <w:r>
        <w:t xml:space="preserve">          $ref: 'TS29571_CommonData.yaml#/components/responses/411'</w:t>
      </w:r>
    </w:p>
    <w:p w14:paraId="5709A1AB" w14:textId="77777777" w:rsidR="00004CE0" w:rsidRDefault="00004CE0" w:rsidP="00004CE0">
      <w:pPr>
        <w:pStyle w:val="PL"/>
      </w:pPr>
      <w:r>
        <w:t xml:space="preserve">        '413':</w:t>
      </w:r>
    </w:p>
    <w:p w14:paraId="278BF28B" w14:textId="77777777" w:rsidR="00004CE0" w:rsidRPr="00BD6F46" w:rsidRDefault="00004CE0" w:rsidP="00004CE0">
      <w:pPr>
        <w:pStyle w:val="PL"/>
      </w:pPr>
      <w:r>
        <w:t xml:space="preserve">          $ref: 'TS29571_CommonData.yaml#/components/responses/413'</w:t>
      </w:r>
    </w:p>
    <w:p w14:paraId="3EE474AB" w14:textId="77777777" w:rsidR="00004CE0" w:rsidRPr="00BD6F46" w:rsidRDefault="00004CE0" w:rsidP="00004CE0">
      <w:pPr>
        <w:pStyle w:val="PL"/>
      </w:pPr>
      <w:r>
        <w:t xml:space="preserve">        '500</w:t>
      </w:r>
      <w:r w:rsidRPr="00BD6F46">
        <w:t>':</w:t>
      </w:r>
    </w:p>
    <w:p w14:paraId="5D5CAA79" w14:textId="77777777" w:rsidR="00004CE0" w:rsidRPr="00BD6F46" w:rsidRDefault="00004CE0" w:rsidP="00004C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704C271" w14:textId="77777777" w:rsidR="00004CE0" w:rsidRPr="00BD6F46" w:rsidRDefault="00004CE0" w:rsidP="00004CE0">
      <w:pPr>
        <w:pStyle w:val="PL"/>
      </w:pPr>
      <w:r>
        <w:t xml:space="preserve">        '503</w:t>
      </w:r>
      <w:r w:rsidRPr="00BD6F46">
        <w:t>':</w:t>
      </w:r>
    </w:p>
    <w:p w14:paraId="1CA444C4" w14:textId="77777777" w:rsidR="00004CE0" w:rsidRPr="00BD6F46" w:rsidRDefault="00004CE0" w:rsidP="00004C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4EED344" w14:textId="77777777" w:rsidR="00004CE0" w:rsidRPr="00BD6F46" w:rsidRDefault="00004CE0" w:rsidP="00004CE0">
      <w:pPr>
        <w:pStyle w:val="PL"/>
      </w:pPr>
      <w:r w:rsidRPr="00BD6F46">
        <w:t xml:space="preserve">        default:</w:t>
      </w:r>
    </w:p>
    <w:p w14:paraId="392BBD28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'TS29571_CommonData.yaml#/components/responses/default'</w:t>
      </w:r>
    </w:p>
    <w:p w14:paraId="5E047F1F" w14:textId="77777777" w:rsidR="00004CE0" w:rsidRPr="00BD6F46" w:rsidRDefault="00004CE0" w:rsidP="00004CE0">
      <w:pPr>
        <w:pStyle w:val="PL"/>
      </w:pPr>
      <w:r w:rsidRPr="00BD6F46">
        <w:t xml:space="preserve">      callbacks:</w:t>
      </w:r>
    </w:p>
    <w:p w14:paraId="6D8DAF10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F81DABE" w14:textId="77777777" w:rsidR="00004CE0" w:rsidRPr="00BD6F46" w:rsidRDefault="00004CE0" w:rsidP="00004CE0">
      <w:pPr>
        <w:pStyle w:val="PL"/>
      </w:pPr>
      <w:r w:rsidRPr="00BD6F46">
        <w:t xml:space="preserve">          '{$request.body#/notifyUri}':</w:t>
      </w:r>
    </w:p>
    <w:p w14:paraId="63B19472" w14:textId="77777777" w:rsidR="00004CE0" w:rsidRPr="00BD6F46" w:rsidRDefault="00004CE0" w:rsidP="00004CE0">
      <w:pPr>
        <w:pStyle w:val="PL"/>
      </w:pPr>
      <w:r w:rsidRPr="00BD6F46">
        <w:t xml:space="preserve">            post:</w:t>
      </w:r>
    </w:p>
    <w:p w14:paraId="2E98C922" w14:textId="77777777" w:rsidR="00004CE0" w:rsidRPr="00BD6F46" w:rsidRDefault="00004CE0" w:rsidP="00004CE0">
      <w:pPr>
        <w:pStyle w:val="PL"/>
      </w:pPr>
      <w:r w:rsidRPr="00BD6F46">
        <w:t xml:space="preserve">              requestBody:</w:t>
      </w:r>
    </w:p>
    <w:p w14:paraId="3668F086" w14:textId="77777777" w:rsidR="00004CE0" w:rsidRPr="00BD6F46" w:rsidRDefault="00004CE0" w:rsidP="00004CE0">
      <w:pPr>
        <w:pStyle w:val="PL"/>
      </w:pPr>
      <w:r w:rsidRPr="00BD6F46">
        <w:t xml:space="preserve">                required: true</w:t>
      </w:r>
    </w:p>
    <w:p w14:paraId="72E00FFB" w14:textId="77777777" w:rsidR="00004CE0" w:rsidRPr="00BD6F46" w:rsidRDefault="00004CE0" w:rsidP="00004CE0">
      <w:pPr>
        <w:pStyle w:val="PL"/>
      </w:pPr>
      <w:r w:rsidRPr="00BD6F46">
        <w:t xml:space="preserve">                content:</w:t>
      </w:r>
    </w:p>
    <w:p w14:paraId="18D1FF15" w14:textId="77777777" w:rsidR="00004CE0" w:rsidRPr="00BD6F46" w:rsidRDefault="00004CE0" w:rsidP="00004CE0">
      <w:pPr>
        <w:pStyle w:val="PL"/>
      </w:pPr>
      <w:r w:rsidRPr="00BD6F46">
        <w:t xml:space="preserve">                  application/json:</w:t>
      </w:r>
    </w:p>
    <w:p w14:paraId="4B337583" w14:textId="77777777" w:rsidR="00004CE0" w:rsidRPr="00BD6F46" w:rsidRDefault="00004CE0" w:rsidP="00004CE0">
      <w:pPr>
        <w:pStyle w:val="PL"/>
      </w:pPr>
      <w:r w:rsidRPr="00BD6F46">
        <w:t xml:space="preserve">                    schema:</w:t>
      </w:r>
    </w:p>
    <w:p w14:paraId="102FF4DD" w14:textId="77777777" w:rsidR="00004CE0" w:rsidRPr="00BD6F46" w:rsidRDefault="00004CE0" w:rsidP="00004CE0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AD186B3" w14:textId="77777777" w:rsidR="00004CE0" w:rsidRPr="00BD6F46" w:rsidRDefault="00004CE0" w:rsidP="00004CE0">
      <w:pPr>
        <w:pStyle w:val="PL"/>
      </w:pPr>
      <w:r w:rsidRPr="00BD6F46">
        <w:t xml:space="preserve">              responses:</w:t>
      </w:r>
    </w:p>
    <w:p w14:paraId="73292E48" w14:textId="77777777" w:rsidR="00004CE0" w:rsidRPr="00995444" w:rsidRDefault="00004CE0" w:rsidP="00004CE0">
      <w:pPr>
        <w:pStyle w:val="PL"/>
      </w:pPr>
      <w:r w:rsidRPr="00995444">
        <w:t xml:space="preserve">                '200':</w:t>
      </w:r>
    </w:p>
    <w:p w14:paraId="0DE17546" w14:textId="77777777" w:rsidR="00004CE0" w:rsidRPr="00995444" w:rsidRDefault="00004CE0" w:rsidP="00004CE0">
      <w:pPr>
        <w:pStyle w:val="PL"/>
      </w:pPr>
      <w:r w:rsidRPr="00995444">
        <w:t xml:space="preserve">                  description: OK.</w:t>
      </w:r>
    </w:p>
    <w:p w14:paraId="1D5CAE50" w14:textId="77777777" w:rsidR="00004CE0" w:rsidRPr="00995444" w:rsidRDefault="00004CE0" w:rsidP="00004CE0">
      <w:pPr>
        <w:pStyle w:val="PL"/>
      </w:pPr>
      <w:r w:rsidRPr="00995444">
        <w:t xml:space="preserve">                  content:</w:t>
      </w:r>
    </w:p>
    <w:p w14:paraId="0797E92A" w14:textId="77777777" w:rsidR="00004CE0" w:rsidRPr="00995444" w:rsidRDefault="00004CE0" w:rsidP="00004CE0">
      <w:pPr>
        <w:pStyle w:val="PL"/>
      </w:pPr>
      <w:r w:rsidRPr="00995444">
        <w:t xml:space="preserve">                    application/ json:</w:t>
      </w:r>
    </w:p>
    <w:p w14:paraId="69D8A947" w14:textId="77777777" w:rsidR="00004CE0" w:rsidRDefault="00004CE0" w:rsidP="00004CE0">
      <w:pPr>
        <w:pStyle w:val="PL"/>
      </w:pPr>
      <w:r w:rsidRPr="00995444">
        <w:t xml:space="preserve">                      </w:t>
      </w:r>
      <w:r>
        <w:t>schema:</w:t>
      </w:r>
    </w:p>
    <w:p w14:paraId="37E2EB66" w14:textId="77777777" w:rsidR="00004CE0" w:rsidRDefault="00004CE0" w:rsidP="00004CE0">
      <w:pPr>
        <w:pStyle w:val="PL"/>
      </w:pPr>
      <w:r>
        <w:t xml:space="preserve">                        $ref: '#/components/schemas/ChargingNotifyResponse'</w:t>
      </w:r>
    </w:p>
    <w:p w14:paraId="176D8365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        '204':</w:t>
      </w:r>
    </w:p>
    <w:p w14:paraId="5F567D46" w14:textId="77777777" w:rsidR="00004CE0" w:rsidRPr="00BD6F46" w:rsidRDefault="00004CE0" w:rsidP="00004CE0">
      <w:pPr>
        <w:pStyle w:val="PL"/>
      </w:pPr>
      <w:r w:rsidRPr="00BD6F46">
        <w:t xml:space="preserve">                  description: 'No Content, Notification was succesfull'</w:t>
      </w:r>
    </w:p>
    <w:p w14:paraId="1410E07E" w14:textId="77777777" w:rsidR="00004CE0" w:rsidRDefault="00004CE0" w:rsidP="00004CE0">
      <w:pPr>
        <w:pStyle w:val="PL"/>
      </w:pPr>
      <w:r>
        <w:t xml:space="preserve">                '307':</w:t>
      </w:r>
    </w:p>
    <w:p w14:paraId="6680F120" w14:textId="77777777" w:rsidR="00004CE0" w:rsidRDefault="00004CE0" w:rsidP="00004CE0">
      <w:pPr>
        <w:pStyle w:val="PL"/>
      </w:pPr>
      <w:r>
        <w:t xml:space="preserve">                  $ref: 'TS29571_CommonData.yaml#/components/responses/307'</w:t>
      </w:r>
    </w:p>
    <w:p w14:paraId="7BAF5108" w14:textId="77777777" w:rsidR="00004CE0" w:rsidRDefault="00004CE0" w:rsidP="00004CE0">
      <w:pPr>
        <w:pStyle w:val="PL"/>
      </w:pPr>
      <w:r>
        <w:t xml:space="preserve">                '308':</w:t>
      </w:r>
    </w:p>
    <w:p w14:paraId="0FC49C24" w14:textId="77777777" w:rsidR="00004CE0" w:rsidRDefault="00004CE0" w:rsidP="00004CE0">
      <w:pPr>
        <w:pStyle w:val="PL"/>
      </w:pPr>
      <w:r>
        <w:t xml:space="preserve">                  $ref: 'TS29571_CommonData.yaml#/components/responses/308'</w:t>
      </w:r>
    </w:p>
    <w:p w14:paraId="04A6CADA" w14:textId="77777777" w:rsidR="00004CE0" w:rsidRDefault="00004CE0" w:rsidP="00004CE0">
      <w:pPr>
        <w:pStyle w:val="PL"/>
      </w:pPr>
      <w:r>
        <w:t xml:space="preserve">                '400':</w:t>
      </w:r>
    </w:p>
    <w:p w14:paraId="0DC0C266" w14:textId="77777777" w:rsidR="00004CE0" w:rsidRDefault="00004CE0" w:rsidP="00004CE0">
      <w:pPr>
        <w:pStyle w:val="PL"/>
      </w:pPr>
      <w:r>
        <w:t xml:space="preserve">                  description: Bad request</w:t>
      </w:r>
    </w:p>
    <w:p w14:paraId="36EE752F" w14:textId="77777777" w:rsidR="00004CE0" w:rsidRDefault="00004CE0" w:rsidP="00004CE0">
      <w:pPr>
        <w:pStyle w:val="PL"/>
      </w:pPr>
      <w:r>
        <w:t xml:space="preserve">                  content:</w:t>
      </w:r>
    </w:p>
    <w:p w14:paraId="75125367" w14:textId="77777777" w:rsidR="00004CE0" w:rsidRDefault="00004CE0" w:rsidP="00004CE0">
      <w:pPr>
        <w:pStyle w:val="PL"/>
      </w:pPr>
      <w:r>
        <w:t xml:space="preserve">                    application/problem+json:</w:t>
      </w:r>
    </w:p>
    <w:p w14:paraId="5B16939F" w14:textId="77777777" w:rsidR="00004CE0" w:rsidRDefault="00004CE0" w:rsidP="00004CE0">
      <w:pPr>
        <w:pStyle w:val="PL"/>
      </w:pPr>
      <w:r>
        <w:t xml:space="preserve">                      schema:</w:t>
      </w:r>
    </w:p>
    <w:p w14:paraId="0C2A28AF" w14:textId="77777777" w:rsidR="00004CE0" w:rsidRDefault="00004CE0" w:rsidP="00004CE0">
      <w:pPr>
        <w:pStyle w:val="PL"/>
      </w:pPr>
      <w:r>
        <w:t xml:space="preserve">                        oneOf:</w:t>
      </w:r>
    </w:p>
    <w:p w14:paraId="486786F5" w14:textId="77777777" w:rsidR="00004CE0" w:rsidRDefault="00004CE0" w:rsidP="00004CE0">
      <w:pPr>
        <w:pStyle w:val="PL"/>
      </w:pPr>
      <w:r>
        <w:t xml:space="preserve">                          - $ref: TS29571_CommonData.yaml#/components/schemas/ProblemDetails</w:t>
      </w:r>
    </w:p>
    <w:p w14:paraId="46B1467C" w14:textId="77777777" w:rsidR="00004CE0" w:rsidRPr="00BD6F46" w:rsidRDefault="00004CE0" w:rsidP="00004CE0">
      <w:pPr>
        <w:pStyle w:val="PL"/>
      </w:pPr>
      <w:r>
        <w:t xml:space="preserve">                          - $ref: '#/components/schemas/ChargingNotifyResponse'</w:t>
      </w:r>
    </w:p>
    <w:p w14:paraId="19E9E8F4" w14:textId="77777777" w:rsidR="00004CE0" w:rsidRPr="00BD6F46" w:rsidRDefault="00004CE0" w:rsidP="00004CE0">
      <w:pPr>
        <w:pStyle w:val="PL"/>
      </w:pPr>
      <w:r w:rsidRPr="00BD6F46">
        <w:t xml:space="preserve">                default:</w:t>
      </w:r>
    </w:p>
    <w:p w14:paraId="3D9A8D51" w14:textId="77777777" w:rsidR="00004CE0" w:rsidRPr="00BD6F46" w:rsidRDefault="00004CE0" w:rsidP="00004CE0">
      <w:pPr>
        <w:pStyle w:val="PL"/>
      </w:pPr>
      <w:r w:rsidRPr="00BD6F46">
        <w:t xml:space="preserve">                  $ref: 'TS29571_CommonData.yaml#/components/responses/default'</w:t>
      </w:r>
    </w:p>
    <w:p w14:paraId="6D2C2A80" w14:textId="77777777" w:rsidR="00004CE0" w:rsidRPr="00BD6F46" w:rsidRDefault="00004CE0" w:rsidP="00004CE0">
      <w:pPr>
        <w:pStyle w:val="PL"/>
      </w:pPr>
      <w:r w:rsidRPr="00BD6F46">
        <w:t xml:space="preserve">  '/chargingdata/{ChargingDataRef}/update':</w:t>
      </w:r>
    </w:p>
    <w:p w14:paraId="526754AE" w14:textId="77777777" w:rsidR="00004CE0" w:rsidRPr="00BD6F46" w:rsidRDefault="00004CE0" w:rsidP="00004CE0">
      <w:pPr>
        <w:pStyle w:val="PL"/>
      </w:pPr>
      <w:r w:rsidRPr="00BD6F46">
        <w:t xml:space="preserve">    post:</w:t>
      </w:r>
    </w:p>
    <w:p w14:paraId="61286B81" w14:textId="77777777" w:rsidR="00004CE0" w:rsidRPr="00BD6F46" w:rsidRDefault="00004CE0" w:rsidP="00004CE0">
      <w:pPr>
        <w:pStyle w:val="PL"/>
      </w:pPr>
      <w:r w:rsidRPr="00BD6F46">
        <w:t xml:space="preserve">      requestBody:</w:t>
      </w:r>
    </w:p>
    <w:p w14:paraId="66B11AF6" w14:textId="77777777" w:rsidR="00004CE0" w:rsidRPr="00BD6F46" w:rsidRDefault="00004CE0" w:rsidP="00004CE0">
      <w:pPr>
        <w:pStyle w:val="PL"/>
      </w:pPr>
      <w:r w:rsidRPr="00BD6F46">
        <w:t xml:space="preserve">        required: true</w:t>
      </w:r>
    </w:p>
    <w:p w14:paraId="33644D2C" w14:textId="77777777" w:rsidR="00004CE0" w:rsidRPr="00BD6F46" w:rsidRDefault="00004CE0" w:rsidP="00004CE0">
      <w:pPr>
        <w:pStyle w:val="PL"/>
      </w:pPr>
      <w:r w:rsidRPr="00BD6F46">
        <w:t xml:space="preserve">        content:</w:t>
      </w:r>
    </w:p>
    <w:p w14:paraId="29F169DA" w14:textId="77777777" w:rsidR="00004CE0" w:rsidRPr="00BD6F46" w:rsidRDefault="00004CE0" w:rsidP="00004CE0">
      <w:pPr>
        <w:pStyle w:val="PL"/>
      </w:pPr>
      <w:r w:rsidRPr="00BD6F46">
        <w:t xml:space="preserve">          application/json:</w:t>
      </w:r>
    </w:p>
    <w:p w14:paraId="2D769402" w14:textId="77777777" w:rsidR="00004CE0" w:rsidRPr="00BD6F46" w:rsidRDefault="00004CE0" w:rsidP="00004CE0">
      <w:pPr>
        <w:pStyle w:val="PL"/>
      </w:pPr>
      <w:r w:rsidRPr="00BD6F46">
        <w:t xml:space="preserve">            schema:</w:t>
      </w:r>
    </w:p>
    <w:p w14:paraId="3918D2F7" w14:textId="77777777" w:rsidR="00004CE0" w:rsidRPr="00BD6F46" w:rsidRDefault="00004CE0" w:rsidP="00004CE0">
      <w:pPr>
        <w:pStyle w:val="PL"/>
      </w:pPr>
      <w:r w:rsidRPr="00BD6F46">
        <w:t xml:space="preserve">              $ref: '#/components/schemas/ChargingDataRequest'</w:t>
      </w:r>
    </w:p>
    <w:p w14:paraId="08621717" w14:textId="77777777" w:rsidR="00004CE0" w:rsidRPr="00BD6F46" w:rsidRDefault="00004CE0" w:rsidP="00004CE0">
      <w:pPr>
        <w:pStyle w:val="PL"/>
      </w:pPr>
      <w:r w:rsidRPr="00BD6F46">
        <w:t xml:space="preserve">      parameters:</w:t>
      </w:r>
    </w:p>
    <w:p w14:paraId="361C7A2A" w14:textId="77777777" w:rsidR="00004CE0" w:rsidRPr="00BD6F46" w:rsidRDefault="00004CE0" w:rsidP="00004CE0">
      <w:pPr>
        <w:pStyle w:val="PL"/>
      </w:pPr>
      <w:r w:rsidRPr="00BD6F46">
        <w:t xml:space="preserve">        - name: ChargingDataRef</w:t>
      </w:r>
    </w:p>
    <w:p w14:paraId="7D87688F" w14:textId="77777777" w:rsidR="00004CE0" w:rsidRPr="00BD6F46" w:rsidRDefault="00004CE0" w:rsidP="00004CE0">
      <w:pPr>
        <w:pStyle w:val="PL"/>
      </w:pPr>
      <w:r w:rsidRPr="00BD6F46">
        <w:t xml:space="preserve">          in: path</w:t>
      </w:r>
    </w:p>
    <w:p w14:paraId="4EC324D8" w14:textId="77777777" w:rsidR="00004CE0" w:rsidRPr="00BD6F46" w:rsidRDefault="00004CE0" w:rsidP="00004CE0">
      <w:pPr>
        <w:pStyle w:val="PL"/>
      </w:pPr>
      <w:r w:rsidRPr="00BD6F46">
        <w:t xml:space="preserve">          description: a unique identifier for a charging data resource in a PLMN</w:t>
      </w:r>
    </w:p>
    <w:p w14:paraId="2F6945B7" w14:textId="77777777" w:rsidR="00004CE0" w:rsidRPr="00BD6F46" w:rsidRDefault="00004CE0" w:rsidP="00004CE0">
      <w:pPr>
        <w:pStyle w:val="PL"/>
      </w:pPr>
      <w:r w:rsidRPr="00BD6F46">
        <w:t xml:space="preserve">          required: true</w:t>
      </w:r>
    </w:p>
    <w:p w14:paraId="74A44FC0" w14:textId="77777777" w:rsidR="00004CE0" w:rsidRPr="00BD6F46" w:rsidRDefault="00004CE0" w:rsidP="00004CE0">
      <w:pPr>
        <w:pStyle w:val="PL"/>
      </w:pPr>
      <w:r w:rsidRPr="00BD6F46">
        <w:t xml:space="preserve">          schema:</w:t>
      </w:r>
    </w:p>
    <w:p w14:paraId="5E946385" w14:textId="77777777" w:rsidR="00004CE0" w:rsidRPr="00BD6F46" w:rsidRDefault="00004CE0" w:rsidP="00004CE0">
      <w:pPr>
        <w:pStyle w:val="PL"/>
      </w:pPr>
      <w:r w:rsidRPr="00BD6F46">
        <w:t xml:space="preserve">            type: string</w:t>
      </w:r>
    </w:p>
    <w:p w14:paraId="7DBADF5F" w14:textId="77777777" w:rsidR="00004CE0" w:rsidRPr="00BD6F46" w:rsidRDefault="00004CE0" w:rsidP="00004CE0">
      <w:pPr>
        <w:pStyle w:val="PL"/>
      </w:pPr>
      <w:r w:rsidRPr="00BD6F46">
        <w:t xml:space="preserve">      responses:</w:t>
      </w:r>
    </w:p>
    <w:p w14:paraId="05183B99" w14:textId="77777777" w:rsidR="00004CE0" w:rsidRPr="00BD6F46" w:rsidRDefault="00004CE0" w:rsidP="00004CE0">
      <w:pPr>
        <w:pStyle w:val="PL"/>
      </w:pPr>
      <w:r w:rsidRPr="00BD6F46">
        <w:t xml:space="preserve">        '200':</w:t>
      </w:r>
    </w:p>
    <w:p w14:paraId="0DB30845" w14:textId="77777777" w:rsidR="00004CE0" w:rsidRPr="00BD6F46" w:rsidRDefault="00004CE0" w:rsidP="00004CE0">
      <w:pPr>
        <w:pStyle w:val="PL"/>
      </w:pPr>
      <w:r w:rsidRPr="00BD6F46">
        <w:t xml:space="preserve">          description: OK. Updated Charging Data resource is returned</w:t>
      </w:r>
    </w:p>
    <w:p w14:paraId="2850EE93" w14:textId="77777777" w:rsidR="00004CE0" w:rsidRPr="00BD6F46" w:rsidRDefault="00004CE0" w:rsidP="00004CE0">
      <w:pPr>
        <w:pStyle w:val="PL"/>
      </w:pPr>
      <w:r w:rsidRPr="00BD6F46">
        <w:t xml:space="preserve">          content:</w:t>
      </w:r>
    </w:p>
    <w:p w14:paraId="43DD3706" w14:textId="77777777" w:rsidR="00004CE0" w:rsidRPr="00BD6F46" w:rsidRDefault="00004CE0" w:rsidP="00004CE0">
      <w:pPr>
        <w:pStyle w:val="PL"/>
      </w:pPr>
      <w:r w:rsidRPr="00BD6F46">
        <w:t xml:space="preserve">            application/json:</w:t>
      </w:r>
    </w:p>
    <w:p w14:paraId="1894AECF" w14:textId="77777777" w:rsidR="00004CE0" w:rsidRPr="00BD6F46" w:rsidRDefault="00004CE0" w:rsidP="00004CE0">
      <w:pPr>
        <w:pStyle w:val="PL"/>
      </w:pPr>
      <w:r w:rsidRPr="00BD6F46">
        <w:t xml:space="preserve">              schema:</w:t>
      </w:r>
    </w:p>
    <w:p w14:paraId="1B02F592" w14:textId="77777777" w:rsidR="00004CE0" w:rsidRPr="00BD6F46" w:rsidRDefault="00004CE0" w:rsidP="00004CE0">
      <w:pPr>
        <w:pStyle w:val="PL"/>
      </w:pPr>
      <w:r w:rsidRPr="00BD6F46">
        <w:t xml:space="preserve">                $ref: '#/components/schemas/ChargingDataResponse'</w:t>
      </w:r>
    </w:p>
    <w:p w14:paraId="5B93A89F" w14:textId="77777777" w:rsidR="00004CE0" w:rsidRDefault="00004CE0" w:rsidP="00004CE0">
      <w:pPr>
        <w:pStyle w:val="PL"/>
      </w:pPr>
      <w:r>
        <w:t xml:space="preserve">        '307':</w:t>
      </w:r>
    </w:p>
    <w:p w14:paraId="4AB8B9A6" w14:textId="77777777" w:rsidR="00004CE0" w:rsidRDefault="00004CE0" w:rsidP="00004CE0">
      <w:pPr>
        <w:pStyle w:val="PL"/>
      </w:pPr>
      <w:r>
        <w:t xml:space="preserve">          $ref: 'TS29571_CommonData.yaml#/components/responses/307'</w:t>
      </w:r>
    </w:p>
    <w:p w14:paraId="2BB6DFA3" w14:textId="77777777" w:rsidR="00004CE0" w:rsidRDefault="00004CE0" w:rsidP="00004CE0">
      <w:pPr>
        <w:pStyle w:val="PL"/>
      </w:pPr>
      <w:r>
        <w:t xml:space="preserve">        '308':</w:t>
      </w:r>
    </w:p>
    <w:p w14:paraId="21AE2AE3" w14:textId="77777777" w:rsidR="00004CE0" w:rsidRDefault="00004CE0" w:rsidP="00004CE0">
      <w:pPr>
        <w:pStyle w:val="PL"/>
      </w:pPr>
      <w:r>
        <w:t xml:space="preserve">          $ref: 'TS29571_CommonData.yaml#/components/responses/308'</w:t>
      </w:r>
    </w:p>
    <w:p w14:paraId="31B0028F" w14:textId="77777777" w:rsidR="00004CE0" w:rsidRDefault="00004CE0" w:rsidP="00004CE0">
      <w:pPr>
        <w:pStyle w:val="PL"/>
      </w:pPr>
      <w:r>
        <w:t xml:space="preserve">        '400':</w:t>
      </w:r>
    </w:p>
    <w:p w14:paraId="485EF55A" w14:textId="77777777" w:rsidR="00004CE0" w:rsidRDefault="00004CE0" w:rsidP="00004CE0">
      <w:pPr>
        <w:pStyle w:val="PL"/>
      </w:pPr>
      <w:r>
        <w:t xml:space="preserve">          description: Bad request</w:t>
      </w:r>
    </w:p>
    <w:p w14:paraId="7DF74985" w14:textId="77777777" w:rsidR="00004CE0" w:rsidRDefault="00004CE0" w:rsidP="00004CE0">
      <w:pPr>
        <w:pStyle w:val="PL"/>
      </w:pPr>
      <w:r>
        <w:t xml:space="preserve">          content:</w:t>
      </w:r>
    </w:p>
    <w:p w14:paraId="12CC6CA1" w14:textId="77777777" w:rsidR="00004CE0" w:rsidRDefault="00004CE0" w:rsidP="00004CE0">
      <w:pPr>
        <w:pStyle w:val="PL"/>
      </w:pPr>
      <w:r>
        <w:t xml:space="preserve">            application/problem+json:</w:t>
      </w:r>
    </w:p>
    <w:p w14:paraId="477012F6" w14:textId="77777777" w:rsidR="00004CE0" w:rsidRDefault="00004CE0" w:rsidP="00004CE0">
      <w:pPr>
        <w:pStyle w:val="PL"/>
      </w:pPr>
      <w:r>
        <w:t xml:space="preserve">              schema:</w:t>
      </w:r>
    </w:p>
    <w:p w14:paraId="3194433B" w14:textId="77777777" w:rsidR="00004CE0" w:rsidRDefault="00004CE0" w:rsidP="00004CE0">
      <w:pPr>
        <w:pStyle w:val="PL"/>
      </w:pPr>
      <w:r>
        <w:t xml:space="preserve">                oneOf:</w:t>
      </w:r>
    </w:p>
    <w:p w14:paraId="1FE3FC70" w14:textId="77777777" w:rsidR="00004CE0" w:rsidRDefault="00004CE0" w:rsidP="00004CE0">
      <w:pPr>
        <w:pStyle w:val="PL"/>
      </w:pPr>
      <w:r>
        <w:t xml:space="preserve">                  - $ref: 'TS29571_CommonData.yaml#/components/schemas/ProblemDetails'</w:t>
      </w:r>
    </w:p>
    <w:p w14:paraId="08580B8A" w14:textId="77777777" w:rsidR="00004CE0" w:rsidRDefault="00004CE0" w:rsidP="00004CE0">
      <w:pPr>
        <w:pStyle w:val="PL"/>
      </w:pPr>
      <w:r>
        <w:t xml:space="preserve">                  - $ref: '#/components/schemas/ChargingDataResponse'</w:t>
      </w:r>
    </w:p>
    <w:p w14:paraId="34BF5F1C" w14:textId="77777777" w:rsidR="00004CE0" w:rsidRDefault="00004CE0" w:rsidP="00004CE0">
      <w:pPr>
        <w:pStyle w:val="PL"/>
      </w:pPr>
      <w:r>
        <w:t xml:space="preserve">        '401':</w:t>
      </w:r>
    </w:p>
    <w:p w14:paraId="2CB094EF" w14:textId="77777777" w:rsidR="00004CE0" w:rsidRDefault="00004CE0" w:rsidP="00004CE0">
      <w:pPr>
        <w:pStyle w:val="PL"/>
      </w:pPr>
      <w:r>
        <w:t xml:space="preserve">          $ref: 'TS29571_CommonData.yaml#/components/responses/401'</w:t>
      </w:r>
    </w:p>
    <w:p w14:paraId="0D4E4D8C" w14:textId="77777777" w:rsidR="00004CE0" w:rsidRDefault="00004CE0" w:rsidP="00004CE0">
      <w:pPr>
        <w:pStyle w:val="PL"/>
      </w:pPr>
      <w:r>
        <w:t xml:space="preserve">        '403':</w:t>
      </w:r>
    </w:p>
    <w:p w14:paraId="1001BA98" w14:textId="77777777" w:rsidR="00004CE0" w:rsidRDefault="00004CE0" w:rsidP="00004CE0">
      <w:pPr>
        <w:pStyle w:val="PL"/>
      </w:pPr>
      <w:r>
        <w:t xml:space="preserve">          description: Forbidden</w:t>
      </w:r>
    </w:p>
    <w:p w14:paraId="2D601EAE" w14:textId="77777777" w:rsidR="00004CE0" w:rsidRDefault="00004CE0" w:rsidP="00004CE0">
      <w:pPr>
        <w:pStyle w:val="PL"/>
      </w:pPr>
      <w:r>
        <w:t xml:space="preserve">          content:</w:t>
      </w:r>
    </w:p>
    <w:p w14:paraId="5B85BB4C" w14:textId="77777777" w:rsidR="00004CE0" w:rsidRDefault="00004CE0" w:rsidP="00004CE0">
      <w:pPr>
        <w:pStyle w:val="PL"/>
      </w:pPr>
      <w:r>
        <w:t xml:space="preserve">            application/problem+json:</w:t>
      </w:r>
    </w:p>
    <w:p w14:paraId="346F3464" w14:textId="77777777" w:rsidR="00004CE0" w:rsidRDefault="00004CE0" w:rsidP="00004CE0">
      <w:pPr>
        <w:pStyle w:val="PL"/>
      </w:pPr>
      <w:r>
        <w:t xml:space="preserve">              schema:</w:t>
      </w:r>
    </w:p>
    <w:p w14:paraId="2939BBBE" w14:textId="77777777" w:rsidR="00004CE0" w:rsidRDefault="00004CE0" w:rsidP="00004CE0">
      <w:pPr>
        <w:pStyle w:val="PL"/>
      </w:pPr>
      <w:r>
        <w:t xml:space="preserve">                oneOf:</w:t>
      </w:r>
    </w:p>
    <w:p w14:paraId="26E43294" w14:textId="77777777" w:rsidR="00004CE0" w:rsidRDefault="00004CE0" w:rsidP="00004CE0">
      <w:pPr>
        <w:pStyle w:val="PL"/>
      </w:pPr>
      <w:r>
        <w:t xml:space="preserve">                  - $ref: 'TS29571_CommonData.yaml#/components/schemas/ProblemDetails'</w:t>
      </w:r>
    </w:p>
    <w:p w14:paraId="1B752758" w14:textId="77777777" w:rsidR="00004CE0" w:rsidRDefault="00004CE0" w:rsidP="00004CE0">
      <w:pPr>
        <w:pStyle w:val="PL"/>
      </w:pPr>
      <w:r>
        <w:t xml:space="preserve">                  - $ref: '#/components/schemas/ChargingDataResponse'</w:t>
      </w:r>
    </w:p>
    <w:p w14:paraId="78730AB2" w14:textId="77777777" w:rsidR="00004CE0" w:rsidRDefault="00004CE0" w:rsidP="00004CE0">
      <w:pPr>
        <w:pStyle w:val="PL"/>
      </w:pPr>
      <w:r>
        <w:t xml:space="preserve">        '404':</w:t>
      </w:r>
    </w:p>
    <w:p w14:paraId="706E438D" w14:textId="77777777" w:rsidR="00004CE0" w:rsidRDefault="00004CE0" w:rsidP="00004CE0">
      <w:pPr>
        <w:pStyle w:val="PL"/>
      </w:pPr>
      <w:r>
        <w:t xml:space="preserve">          description: Not Found</w:t>
      </w:r>
    </w:p>
    <w:p w14:paraId="51225FD9" w14:textId="77777777" w:rsidR="00004CE0" w:rsidRDefault="00004CE0" w:rsidP="00004CE0">
      <w:pPr>
        <w:pStyle w:val="PL"/>
      </w:pPr>
      <w:r>
        <w:t xml:space="preserve">          content:</w:t>
      </w:r>
    </w:p>
    <w:p w14:paraId="2EC3E9C4" w14:textId="77777777" w:rsidR="00004CE0" w:rsidRDefault="00004CE0" w:rsidP="00004CE0">
      <w:pPr>
        <w:pStyle w:val="PL"/>
      </w:pPr>
      <w:r>
        <w:t xml:space="preserve">            application/problem+json:</w:t>
      </w:r>
    </w:p>
    <w:p w14:paraId="2CEBC731" w14:textId="77777777" w:rsidR="00004CE0" w:rsidRDefault="00004CE0" w:rsidP="00004CE0">
      <w:pPr>
        <w:pStyle w:val="PL"/>
      </w:pPr>
      <w:r>
        <w:t xml:space="preserve">              schema:</w:t>
      </w:r>
    </w:p>
    <w:p w14:paraId="6C45651C" w14:textId="77777777" w:rsidR="00004CE0" w:rsidRDefault="00004CE0" w:rsidP="00004CE0">
      <w:pPr>
        <w:pStyle w:val="PL"/>
      </w:pPr>
      <w:r>
        <w:t xml:space="preserve">                oneOf:</w:t>
      </w:r>
    </w:p>
    <w:p w14:paraId="3D44D9DC" w14:textId="77777777" w:rsidR="00004CE0" w:rsidRDefault="00004CE0" w:rsidP="00004CE0">
      <w:pPr>
        <w:pStyle w:val="PL"/>
      </w:pPr>
      <w:r>
        <w:t xml:space="preserve">                  - $ref: 'TS29571_CommonData.yaml#/components/schemas/ProblemDetails'</w:t>
      </w:r>
    </w:p>
    <w:p w14:paraId="15669BF9" w14:textId="77777777" w:rsidR="00004CE0" w:rsidRDefault="00004CE0" w:rsidP="00004CE0">
      <w:pPr>
        <w:pStyle w:val="PL"/>
      </w:pPr>
      <w:r>
        <w:t xml:space="preserve">                  - $ref: '#/components/schemas/ChargingDataResponse'</w:t>
      </w:r>
    </w:p>
    <w:p w14:paraId="1C7A6B23" w14:textId="77777777" w:rsidR="00004CE0" w:rsidRDefault="00004CE0" w:rsidP="00004CE0">
      <w:pPr>
        <w:pStyle w:val="PL"/>
      </w:pPr>
      <w:r>
        <w:t xml:space="preserve">        '405':</w:t>
      </w:r>
    </w:p>
    <w:p w14:paraId="1F6CE2BA" w14:textId="77777777" w:rsidR="00004CE0" w:rsidRDefault="00004CE0" w:rsidP="00004CE0">
      <w:pPr>
        <w:pStyle w:val="PL"/>
      </w:pPr>
      <w:r>
        <w:t xml:space="preserve">          $ref: 'TS29571_CommonData.yaml#/components/responses/405'</w:t>
      </w:r>
    </w:p>
    <w:p w14:paraId="2F42B836" w14:textId="77777777" w:rsidR="00004CE0" w:rsidRDefault="00004CE0" w:rsidP="00004CE0">
      <w:pPr>
        <w:pStyle w:val="PL"/>
      </w:pPr>
      <w:r>
        <w:t xml:space="preserve">        '408':</w:t>
      </w:r>
    </w:p>
    <w:p w14:paraId="2DA1C3C3" w14:textId="77777777" w:rsidR="00004CE0" w:rsidRDefault="00004CE0" w:rsidP="00004CE0">
      <w:pPr>
        <w:pStyle w:val="PL"/>
      </w:pPr>
      <w:r>
        <w:t xml:space="preserve">          $ref: 'TS29571_CommonData.yaml#/components/responses/408'</w:t>
      </w:r>
    </w:p>
    <w:p w14:paraId="31DFE901" w14:textId="77777777" w:rsidR="00004CE0" w:rsidRDefault="00004CE0" w:rsidP="00004CE0">
      <w:pPr>
        <w:pStyle w:val="PL"/>
      </w:pPr>
      <w:r>
        <w:t xml:space="preserve">        '410':</w:t>
      </w:r>
    </w:p>
    <w:p w14:paraId="75FAAB0B" w14:textId="77777777" w:rsidR="00004CE0" w:rsidRDefault="00004CE0" w:rsidP="00004CE0">
      <w:pPr>
        <w:pStyle w:val="PL"/>
      </w:pPr>
      <w:r>
        <w:t xml:space="preserve">          $ref: 'TS29571_CommonData.yaml#/components/responses/410'</w:t>
      </w:r>
    </w:p>
    <w:p w14:paraId="2C80C37A" w14:textId="77777777" w:rsidR="00004CE0" w:rsidRDefault="00004CE0" w:rsidP="00004CE0">
      <w:pPr>
        <w:pStyle w:val="PL"/>
      </w:pPr>
      <w:r>
        <w:t xml:space="preserve">        '411':</w:t>
      </w:r>
    </w:p>
    <w:p w14:paraId="62D7EA2C" w14:textId="77777777" w:rsidR="00004CE0" w:rsidRDefault="00004CE0" w:rsidP="00004CE0">
      <w:pPr>
        <w:pStyle w:val="PL"/>
      </w:pPr>
      <w:r>
        <w:t xml:space="preserve">          $ref: 'TS29571_CommonData.yaml#/components/responses/411'</w:t>
      </w:r>
    </w:p>
    <w:p w14:paraId="103F856F" w14:textId="77777777" w:rsidR="00004CE0" w:rsidRDefault="00004CE0" w:rsidP="00004CE0">
      <w:pPr>
        <w:pStyle w:val="PL"/>
      </w:pPr>
      <w:r>
        <w:t xml:space="preserve">        '413':</w:t>
      </w:r>
    </w:p>
    <w:p w14:paraId="6FEEB8EE" w14:textId="77777777" w:rsidR="00004CE0" w:rsidRPr="00BD6F46" w:rsidRDefault="00004CE0" w:rsidP="00004CE0">
      <w:pPr>
        <w:pStyle w:val="PL"/>
      </w:pPr>
      <w:r>
        <w:t xml:space="preserve">          $ref: 'TS29571_CommonData.yaml#/components/responses/413'</w:t>
      </w:r>
    </w:p>
    <w:p w14:paraId="343978D9" w14:textId="77777777" w:rsidR="00004CE0" w:rsidRPr="00BD6F46" w:rsidRDefault="00004CE0" w:rsidP="00004CE0">
      <w:pPr>
        <w:pStyle w:val="PL"/>
      </w:pPr>
      <w:r>
        <w:lastRenderedPageBreak/>
        <w:t xml:space="preserve">        '500</w:t>
      </w:r>
      <w:r w:rsidRPr="00BD6F46">
        <w:t>':</w:t>
      </w:r>
    </w:p>
    <w:p w14:paraId="1BDDF660" w14:textId="77777777" w:rsidR="00004CE0" w:rsidRPr="00BD6F46" w:rsidRDefault="00004CE0" w:rsidP="00004C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D4176AD" w14:textId="77777777" w:rsidR="00004CE0" w:rsidRPr="00BD6F46" w:rsidRDefault="00004CE0" w:rsidP="00004CE0">
      <w:pPr>
        <w:pStyle w:val="PL"/>
      </w:pPr>
      <w:r>
        <w:t xml:space="preserve">        '503</w:t>
      </w:r>
      <w:r w:rsidRPr="00BD6F46">
        <w:t>':</w:t>
      </w:r>
    </w:p>
    <w:p w14:paraId="43728E5C" w14:textId="77777777" w:rsidR="00004CE0" w:rsidRPr="00BD6F46" w:rsidRDefault="00004CE0" w:rsidP="00004C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CCC2C27" w14:textId="77777777" w:rsidR="00004CE0" w:rsidRPr="00BD6F46" w:rsidRDefault="00004CE0" w:rsidP="00004CE0">
      <w:pPr>
        <w:pStyle w:val="PL"/>
      </w:pPr>
      <w:r w:rsidRPr="00BD6F46">
        <w:t xml:space="preserve">        default:</w:t>
      </w:r>
    </w:p>
    <w:p w14:paraId="5FC687A4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'TS29571_CommonData.yaml#/components/responses/default'</w:t>
      </w:r>
    </w:p>
    <w:p w14:paraId="5E4E969D" w14:textId="77777777" w:rsidR="00004CE0" w:rsidRPr="00BD6F46" w:rsidRDefault="00004CE0" w:rsidP="00004CE0">
      <w:pPr>
        <w:pStyle w:val="PL"/>
      </w:pPr>
      <w:r w:rsidRPr="00BD6F46">
        <w:t xml:space="preserve">  '/chargingdata/{ChargingDataRef}/release':</w:t>
      </w:r>
    </w:p>
    <w:p w14:paraId="07F4DE6E" w14:textId="77777777" w:rsidR="00004CE0" w:rsidRPr="00BD6F46" w:rsidRDefault="00004CE0" w:rsidP="00004CE0">
      <w:pPr>
        <w:pStyle w:val="PL"/>
      </w:pPr>
      <w:r w:rsidRPr="00BD6F46">
        <w:t xml:space="preserve">    post:</w:t>
      </w:r>
    </w:p>
    <w:p w14:paraId="5805C9D2" w14:textId="77777777" w:rsidR="00004CE0" w:rsidRPr="00BD6F46" w:rsidRDefault="00004CE0" w:rsidP="00004CE0">
      <w:pPr>
        <w:pStyle w:val="PL"/>
      </w:pPr>
      <w:r w:rsidRPr="00BD6F46">
        <w:t xml:space="preserve">      requestBody:</w:t>
      </w:r>
    </w:p>
    <w:p w14:paraId="711C6F67" w14:textId="77777777" w:rsidR="00004CE0" w:rsidRPr="00BD6F46" w:rsidRDefault="00004CE0" w:rsidP="00004CE0">
      <w:pPr>
        <w:pStyle w:val="PL"/>
      </w:pPr>
      <w:r w:rsidRPr="00BD6F46">
        <w:t xml:space="preserve">        required: true</w:t>
      </w:r>
    </w:p>
    <w:p w14:paraId="6AEAB4C2" w14:textId="77777777" w:rsidR="00004CE0" w:rsidRPr="00BD6F46" w:rsidRDefault="00004CE0" w:rsidP="00004CE0">
      <w:pPr>
        <w:pStyle w:val="PL"/>
      </w:pPr>
      <w:r w:rsidRPr="00BD6F46">
        <w:t xml:space="preserve">        content:</w:t>
      </w:r>
    </w:p>
    <w:p w14:paraId="49255782" w14:textId="77777777" w:rsidR="00004CE0" w:rsidRPr="00BD6F46" w:rsidRDefault="00004CE0" w:rsidP="00004CE0">
      <w:pPr>
        <w:pStyle w:val="PL"/>
      </w:pPr>
      <w:r w:rsidRPr="00BD6F46">
        <w:t xml:space="preserve">          application/json:</w:t>
      </w:r>
    </w:p>
    <w:p w14:paraId="389AF8C2" w14:textId="77777777" w:rsidR="00004CE0" w:rsidRPr="00BD6F46" w:rsidRDefault="00004CE0" w:rsidP="00004CE0">
      <w:pPr>
        <w:pStyle w:val="PL"/>
      </w:pPr>
      <w:r w:rsidRPr="00BD6F46">
        <w:t xml:space="preserve">            schema:</w:t>
      </w:r>
    </w:p>
    <w:p w14:paraId="2C45FED9" w14:textId="77777777" w:rsidR="00004CE0" w:rsidRPr="00BD6F46" w:rsidRDefault="00004CE0" w:rsidP="00004CE0">
      <w:pPr>
        <w:pStyle w:val="PL"/>
      </w:pPr>
      <w:r w:rsidRPr="00BD6F46">
        <w:t xml:space="preserve">              $ref: '#/components/schemas/ChargingDataRequest'</w:t>
      </w:r>
    </w:p>
    <w:p w14:paraId="144E928B" w14:textId="77777777" w:rsidR="00004CE0" w:rsidRPr="00BD6F46" w:rsidRDefault="00004CE0" w:rsidP="00004CE0">
      <w:pPr>
        <w:pStyle w:val="PL"/>
      </w:pPr>
      <w:r w:rsidRPr="00BD6F46">
        <w:t xml:space="preserve">      parameters:</w:t>
      </w:r>
    </w:p>
    <w:p w14:paraId="25588B74" w14:textId="77777777" w:rsidR="00004CE0" w:rsidRPr="00BD6F46" w:rsidRDefault="00004CE0" w:rsidP="00004CE0">
      <w:pPr>
        <w:pStyle w:val="PL"/>
      </w:pPr>
      <w:r w:rsidRPr="00BD6F46">
        <w:t xml:space="preserve">        - name: ChargingDataRef</w:t>
      </w:r>
    </w:p>
    <w:p w14:paraId="50EABA61" w14:textId="77777777" w:rsidR="00004CE0" w:rsidRPr="00BD6F46" w:rsidRDefault="00004CE0" w:rsidP="00004CE0">
      <w:pPr>
        <w:pStyle w:val="PL"/>
      </w:pPr>
      <w:r w:rsidRPr="00BD6F46">
        <w:t xml:space="preserve">          in: path</w:t>
      </w:r>
    </w:p>
    <w:p w14:paraId="57FD01E4" w14:textId="77777777" w:rsidR="00004CE0" w:rsidRPr="00BD6F46" w:rsidRDefault="00004CE0" w:rsidP="00004CE0">
      <w:pPr>
        <w:pStyle w:val="PL"/>
      </w:pPr>
      <w:r w:rsidRPr="00BD6F46">
        <w:t xml:space="preserve">          description: a unique identifier for a charging data resource in a PLMN</w:t>
      </w:r>
    </w:p>
    <w:p w14:paraId="203E5BD3" w14:textId="77777777" w:rsidR="00004CE0" w:rsidRPr="00BD6F46" w:rsidRDefault="00004CE0" w:rsidP="00004CE0">
      <w:pPr>
        <w:pStyle w:val="PL"/>
      </w:pPr>
      <w:r w:rsidRPr="00BD6F46">
        <w:t xml:space="preserve">          required: true</w:t>
      </w:r>
    </w:p>
    <w:p w14:paraId="135578E2" w14:textId="77777777" w:rsidR="00004CE0" w:rsidRPr="00BD6F46" w:rsidRDefault="00004CE0" w:rsidP="00004CE0">
      <w:pPr>
        <w:pStyle w:val="PL"/>
      </w:pPr>
      <w:r w:rsidRPr="00BD6F46">
        <w:t xml:space="preserve">          schema:</w:t>
      </w:r>
    </w:p>
    <w:p w14:paraId="510B37AA" w14:textId="77777777" w:rsidR="00004CE0" w:rsidRPr="00BD6F46" w:rsidRDefault="00004CE0" w:rsidP="00004CE0">
      <w:pPr>
        <w:pStyle w:val="PL"/>
      </w:pPr>
      <w:r w:rsidRPr="00BD6F46">
        <w:t xml:space="preserve">            type: string</w:t>
      </w:r>
    </w:p>
    <w:p w14:paraId="36634C20" w14:textId="77777777" w:rsidR="00004CE0" w:rsidRPr="00BD6F46" w:rsidRDefault="00004CE0" w:rsidP="00004CE0">
      <w:pPr>
        <w:pStyle w:val="PL"/>
      </w:pPr>
      <w:r w:rsidRPr="00BD6F46">
        <w:t xml:space="preserve">      responses:</w:t>
      </w:r>
    </w:p>
    <w:p w14:paraId="1A6C3986" w14:textId="77777777" w:rsidR="00004CE0" w:rsidRPr="00BD6F46" w:rsidRDefault="00004CE0" w:rsidP="00004CE0">
      <w:pPr>
        <w:pStyle w:val="PL"/>
      </w:pPr>
      <w:r w:rsidRPr="00BD6F46">
        <w:t xml:space="preserve">        '204':</w:t>
      </w:r>
    </w:p>
    <w:p w14:paraId="44E7919C" w14:textId="77777777" w:rsidR="00004CE0" w:rsidRPr="00BD6F46" w:rsidRDefault="00004CE0" w:rsidP="00004CE0">
      <w:pPr>
        <w:pStyle w:val="PL"/>
      </w:pPr>
      <w:r w:rsidRPr="00BD6F46">
        <w:t xml:space="preserve">          description: No Content.</w:t>
      </w:r>
    </w:p>
    <w:p w14:paraId="02C9F5E7" w14:textId="77777777" w:rsidR="00004CE0" w:rsidRDefault="00004CE0" w:rsidP="00004CE0">
      <w:pPr>
        <w:pStyle w:val="PL"/>
      </w:pPr>
      <w:r>
        <w:t xml:space="preserve">        '307':</w:t>
      </w:r>
    </w:p>
    <w:p w14:paraId="18EB456F" w14:textId="77777777" w:rsidR="00004CE0" w:rsidRDefault="00004CE0" w:rsidP="00004CE0">
      <w:pPr>
        <w:pStyle w:val="PL"/>
      </w:pPr>
      <w:r>
        <w:t xml:space="preserve">          $ref: 'TS29571_CommonData.yaml#/components/responses/307'</w:t>
      </w:r>
    </w:p>
    <w:p w14:paraId="14D374BE" w14:textId="77777777" w:rsidR="00004CE0" w:rsidRDefault="00004CE0" w:rsidP="00004CE0">
      <w:pPr>
        <w:pStyle w:val="PL"/>
      </w:pPr>
      <w:r>
        <w:t xml:space="preserve">        '308':</w:t>
      </w:r>
    </w:p>
    <w:p w14:paraId="0F325719" w14:textId="77777777" w:rsidR="00004CE0" w:rsidRDefault="00004CE0" w:rsidP="00004CE0">
      <w:pPr>
        <w:pStyle w:val="PL"/>
      </w:pPr>
      <w:r>
        <w:t xml:space="preserve">          $ref: 'TS29571_CommonData.yaml#/components/responses/308'</w:t>
      </w:r>
    </w:p>
    <w:p w14:paraId="194404CB" w14:textId="77777777" w:rsidR="00004CE0" w:rsidRDefault="00004CE0" w:rsidP="00004CE0">
      <w:pPr>
        <w:pStyle w:val="PL"/>
      </w:pPr>
      <w:r>
        <w:t xml:space="preserve">        '401':</w:t>
      </w:r>
    </w:p>
    <w:p w14:paraId="6178A7C0" w14:textId="77777777" w:rsidR="00004CE0" w:rsidRDefault="00004CE0" w:rsidP="00004CE0">
      <w:pPr>
        <w:pStyle w:val="PL"/>
      </w:pPr>
      <w:r>
        <w:t xml:space="preserve">          $ref: 'TS29571_CommonData.yaml#/components/responses/401'</w:t>
      </w:r>
    </w:p>
    <w:p w14:paraId="6CC85FF1" w14:textId="77777777" w:rsidR="00004CE0" w:rsidRDefault="00004CE0" w:rsidP="00004CE0">
      <w:pPr>
        <w:pStyle w:val="PL"/>
      </w:pPr>
      <w:r>
        <w:t xml:space="preserve">        '404':</w:t>
      </w:r>
    </w:p>
    <w:p w14:paraId="5E158FAB" w14:textId="77777777" w:rsidR="00004CE0" w:rsidRDefault="00004CE0" w:rsidP="00004CE0">
      <w:pPr>
        <w:pStyle w:val="PL"/>
      </w:pPr>
      <w:r>
        <w:t xml:space="preserve">          description: Not Found</w:t>
      </w:r>
    </w:p>
    <w:p w14:paraId="7C357B58" w14:textId="77777777" w:rsidR="00004CE0" w:rsidRDefault="00004CE0" w:rsidP="00004CE0">
      <w:pPr>
        <w:pStyle w:val="PL"/>
      </w:pPr>
      <w:r>
        <w:t xml:space="preserve">          content:</w:t>
      </w:r>
    </w:p>
    <w:p w14:paraId="2AC9D236" w14:textId="77777777" w:rsidR="00004CE0" w:rsidRDefault="00004CE0" w:rsidP="00004CE0">
      <w:pPr>
        <w:pStyle w:val="PL"/>
      </w:pPr>
      <w:r>
        <w:t xml:space="preserve">            application/problem+json:</w:t>
      </w:r>
    </w:p>
    <w:p w14:paraId="1B92232F" w14:textId="77777777" w:rsidR="00004CE0" w:rsidRDefault="00004CE0" w:rsidP="00004CE0">
      <w:pPr>
        <w:pStyle w:val="PL"/>
      </w:pPr>
      <w:r>
        <w:t xml:space="preserve">              schema:</w:t>
      </w:r>
    </w:p>
    <w:p w14:paraId="505C7314" w14:textId="77777777" w:rsidR="00004CE0" w:rsidRDefault="00004CE0" w:rsidP="00004CE0">
      <w:pPr>
        <w:pStyle w:val="PL"/>
      </w:pPr>
      <w:r>
        <w:t xml:space="preserve">                oneOf:</w:t>
      </w:r>
    </w:p>
    <w:p w14:paraId="05B7982B" w14:textId="77777777" w:rsidR="00004CE0" w:rsidRDefault="00004CE0" w:rsidP="00004CE0">
      <w:pPr>
        <w:pStyle w:val="PL"/>
      </w:pPr>
      <w:r>
        <w:t xml:space="preserve">                  - $ref: 'TS29571_CommonData.yaml#/components/schemas/ProblemDetails'</w:t>
      </w:r>
    </w:p>
    <w:p w14:paraId="6F554B30" w14:textId="77777777" w:rsidR="00004CE0" w:rsidRDefault="00004CE0" w:rsidP="00004CE0">
      <w:pPr>
        <w:pStyle w:val="PL"/>
      </w:pPr>
      <w:r>
        <w:t xml:space="preserve">                  - $ref: '#/components/schemas/ChargingDataResponse'</w:t>
      </w:r>
    </w:p>
    <w:p w14:paraId="363258AA" w14:textId="77777777" w:rsidR="00004CE0" w:rsidRDefault="00004CE0" w:rsidP="00004CE0">
      <w:pPr>
        <w:pStyle w:val="PL"/>
      </w:pPr>
      <w:r>
        <w:t xml:space="preserve">        '410':</w:t>
      </w:r>
    </w:p>
    <w:p w14:paraId="44803EB6" w14:textId="77777777" w:rsidR="00004CE0" w:rsidRDefault="00004CE0" w:rsidP="00004CE0">
      <w:pPr>
        <w:pStyle w:val="PL"/>
      </w:pPr>
      <w:r>
        <w:t xml:space="preserve">          $ref: 'TS29571_CommonData.yaml#/components/responses/410'</w:t>
      </w:r>
    </w:p>
    <w:p w14:paraId="06F29480" w14:textId="77777777" w:rsidR="00004CE0" w:rsidRDefault="00004CE0" w:rsidP="00004CE0">
      <w:pPr>
        <w:pStyle w:val="PL"/>
      </w:pPr>
      <w:r>
        <w:t xml:space="preserve">        '411':</w:t>
      </w:r>
    </w:p>
    <w:p w14:paraId="2337B7D0" w14:textId="77777777" w:rsidR="00004CE0" w:rsidRDefault="00004CE0" w:rsidP="00004CE0">
      <w:pPr>
        <w:pStyle w:val="PL"/>
      </w:pPr>
      <w:r>
        <w:t xml:space="preserve">          $ref: 'TS29571_CommonData.yaml#/components/responses/411'</w:t>
      </w:r>
    </w:p>
    <w:p w14:paraId="2B935AB7" w14:textId="77777777" w:rsidR="00004CE0" w:rsidRDefault="00004CE0" w:rsidP="00004CE0">
      <w:pPr>
        <w:pStyle w:val="PL"/>
      </w:pPr>
      <w:r>
        <w:t xml:space="preserve">        '413':</w:t>
      </w:r>
    </w:p>
    <w:p w14:paraId="4F0BE224" w14:textId="77777777" w:rsidR="00004CE0" w:rsidRDefault="00004CE0" w:rsidP="00004CE0">
      <w:pPr>
        <w:pStyle w:val="PL"/>
      </w:pPr>
      <w:r>
        <w:t xml:space="preserve">          $ref: 'TS29571_CommonData.yaml#/components/responses/413'</w:t>
      </w:r>
    </w:p>
    <w:p w14:paraId="15EF59BF" w14:textId="77777777" w:rsidR="00004CE0" w:rsidRPr="00BD6F46" w:rsidRDefault="00004CE0" w:rsidP="00004CE0">
      <w:pPr>
        <w:pStyle w:val="PL"/>
      </w:pPr>
      <w:r>
        <w:t xml:space="preserve">        '500</w:t>
      </w:r>
      <w:r w:rsidRPr="00BD6F46">
        <w:t>':</w:t>
      </w:r>
    </w:p>
    <w:p w14:paraId="1A529F9F" w14:textId="77777777" w:rsidR="00004CE0" w:rsidRPr="00BD6F46" w:rsidRDefault="00004CE0" w:rsidP="00004C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EC2692E" w14:textId="77777777" w:rsidR="00004CE0" w:rsidRPr="00BD6F46" w:rsidRDefault="00004CE0" w:rsidP="00004CE0">
      <w:pPr>
        <w:pStyle w:val="PL"/>
      </w:pPr>
      <w:r>
        <w:t xml:space="preserve">        '503</w:t>
      </w:r>
      <w:r w:rsidRPr="00BD6F46">
        <w:t>':</w:t>
      </w:r>
    </w:p>
    <w:p w14:paraId="334A026C" w14:textId="77777777" w:rsidR="00004CE0" w:rsidRPr="00BD6F46" w:rsidRDefault="00004CE0" w:rsidP="00004C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94BB4B0" w14:textId="77777777" w:rsidR="00004CE0" w:rsidRPr="00BD6F46" w:rsidRDefault="00004CE0" w:rsidP="00004CE0">
      <w:pPr>
        <w:pStyle w:val="PL"/>
      </w:pPr>
      <w:r w:rsidRPr="00BD6F46">
        <w:t xml:space="preserve">        default:</w:t>
      </w:r>
    </w:p>
    <w:p w14:paraId="285F9A68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'TS29571_CommonData.yaml#/components/responses/default'</w:t>
      </w:r>
    </w:p>
    <w:p w14:paraId="76B352C8" w14:textId="77777777" w:rsidR="00004CE0" w:rsidRDefault="00004CE0" w:rsidP="00004CE0">
      <w:pPr>
        <w:pStyle w:val="PL"/>
      </w:pPr>
      <w:r w:rsidRPr="00BD6F46">
        <w:t>components:</w:t>
      </w:r>
    </w:p>
    <w:p w14:paraId="587BBC0A" w14:textId="77777777" w:rsidR="00004CE0" w:rsidRPr="001E7573" w:rsidRDefault="00004CE0" w:rsidP="00004CE0">
      <w:pPr>
        <w:pStyle w:val="PL"/>
      </w:pPr>
      <w:r w:rsidRPr="001E7573">
        <w:t xml:space="preserve">  securitySchemes:</w:t>
      </w:r>
    </w:p>
    <w:p w14:paraId="1DE9AF5D" w14:textId="77777777" w:rsidR="00004CE0" w:rsidRPr="001E7573" w:rsidRDefault="00004CE0" w:rsidP="00004CE0">
      <w:pPr>
        <w:pStyle w:val="PL"/>
      </w:pPr>
      <w:r w:rsidRPr="001E7573">
        <w:t xml:space="preserve">    oAuth2ClientCredentials:</w:t>
      </w:r>
    </w:p>
    <w:p w14:paraId="28F9538F" w14:textId="77777777" w:rsidR="00004CE0" w:rsidRPr="001E7573" w:rsidRDefault="00004CE0" w:rsidP="00004CE0">
      <w:pPr>
        <w:pStyle w:val="PL"/>
      </w:pPr>
      <w:r w:rsidRPr="001E7573">
        <w:t xml:space="preserve">      type: oauth2</w:t>
      </w:r>
    </w:p>
    <w:p w14:paraId="00076773" w14:textId="77777777" w:rsidR="00004CE0" w:rsidRPr="001E7573" w:rsidRDefault="00004CE0" w:rsidP="00004CE0">
      <w:pPr>
        <w:pStyle w:val="PL"/>
      </w:pPr>
      <w:r w:rsidRPr="001E7573">
        <w:t xml:space="preserve">      flows:</w:t>
      </w:r>
    </w:p>
    <w:p w14:paraId="371859BB" w14:textId="77777777" w:rsidR="00004CE0" w:rsidRPr="001E7573" w:rsidRDefault="00004CE0" w:rsidP="00004CE0">
      <w:pPr>
        <w:pStyle w:val="PL"/>
      </w:pPr>
      <w:r w:rsidRPr="001E7573">
        <w:t xml:space="preserve">        clientCredentials:</w:t>
      </w:r>
    </w:p>
    <w:p w14:paraId="3C372231" w14:textId="77777777" w:rsidR="00004CE0" w:rsidRPr="001E7573" w:rsidRDefault="00004CE0" w:rsidP="00004CE0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2A278F50" w14:textId="77777777" w:rsidR="00004CE0" w:rsidRDefault="00004CE0" w:rsidP="00004CE0">
      <w:pPr>
        <w:pStyle w:val="PL"/>
      </w:pPr>
      <w:r w:rsidRPr="001E7573">
        <w:t xml:space="preserve">          scopes:</w:t>
      </w:r>
    </w:p>
    <w:p w14:paraId="4AB1BDEA" w14:textId="77777777" w:rsidR="00004CE0" w:rsidRPr="00BD6F46" w:rsidRDefault="00004CE0" w:rsidP="00004CE0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1FCF8949" w14:textId="77777777" w:rsidR="00004CE0" w:rsidRPr="00BD6F46" w:rsidRDefault="00004CE0" w:rsidP="00004CE0">
      <w:pPr>
        <w:pStyle w:val="PL"/>
      </w:pPr>
      <w:r w:rsidRPr="00BD6F46">
        <w:t xml:space="preserve">  schemas:</w:t>
      </w:r>
    </w:p>
    <w:p w14:paraId="77D26FBC" w14:textId="77777777" w:rsidR="00004CE0" w:rsidRPr="00BD6F46" w:rsidRDefault="00004CE0" w:rsidP="00004CE0">
      <w:pPr>
        <w:pStyle w:val="PL"/>
      </w:pPr>
      <w:r w:rsidRPr="00BD6F46">
        <w:t xml:space="preserve">    ChargingDataRequest:</w:t>
      </w:r>
    </w:p>
    <w:p w14:paraId="5F1584AB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578F7A3F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3651B2D5" w14:textId="77777777" w:rsidR="00004CE0" w:rsidRPr="00BD6F46" w:rsidRDefault="00004CE0" w:rsidP="00004CE0">
      <w:pPr>
        <w:pStyle w:val="PL"/>
      </w:pPr>
      <w:r w:rsidRPr="00BD6F46">
        <w:t xml:space="preserve">        subscriberIdentifier:</w:t>
      </w:r>
    </w:p>
    <w:p w14:paraId="77465717" w14:textId="77777777" w:rsidR="00004CE0" w:rsidRDefault="00004CE0" w:rsidP="00004CE0">
      <w:pPr>
        <w:pStyle w:val="PL"/>
      </w:pPr>
      <w:r w:rsidRPr="00BD6F46">
        <w:t xml:space="preserve">          $ref: 'TS29571_CommonData.yaml#/components/schemas/Supi'</w:t>
      </w:r>
    </w:p>
    <w:p w14:paraId="6087F2A8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A75070C" w14:textId="77777777" w:rsidR="00004CE0" w:rsidRDefault="00004CE0" w:rsidP="00004CE0">
      <w:pPr>
        <w:pStyle w:val="PL"/>
      </w:pPr>
      <w:r w:rsidRPr="00BD6F46">
        <w:t xml:space="preserve">          </w:t>
      </w:r>
      <w:r w:rsidRPr="00F267AF">
        <w:t>type: string</w:t>
      </w:r>
    </w:p>
    <w:p w14:paraId="569C4667" w14:textId="77777777" w:rsidR="00004CE0" w:rsidRPr="00BD6F46" w:rsidRDefault="00004CE0" w:rsidP="00004CE0">
      <w:pPr>
        <w:pStyle w:val="PL"/>
      </w:pPr>
      <w:r w:rsidRPr="00BD6F46">
        <w:t xml:space="preserve">        chargingId:</w:t>
      </w:r>
    </w:p>
    <w:p w14:paraId="4445BE9A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2ADE3FA" w14:textId="77777777" w:rsidR="00004CE0" w:rsidRPr="00BD6F46" w:rsidRDefault="00004CE0" w:rsidP="00004CE0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40FB2FB" w14:textId="77777777" w:rsidR="00004CE0" w:rsidRPr="00BD6F46" w:rsidRDefault="00004CE0" w:rsidP="00004CE0">
      <w:pPr>
        <w:pStyle w:val="PL"/>
      </w:pPr>
      <w:r w:rsidRPr="00BD6F46">
        <w:t xml:space="preserve">          </w:t>
      </w:r>
      <w:r w:rsidRPr="00F267AF">
        <w:t>type: string</w:t>
      </w:r>
    </w:p>
    <w:p w14:paraId="095213C4" w14:textId="77777777" w:rsidR="00004CE0" w:rsidRPr="00BD6F46" w:rsidRDefault="00004CE0" w:rsidP="00004CE0">
      <w:pPr>
        <w:pStyle w:val="PL"/>
      </w:pPr>
      <w:r w:rsidRPr="00BD6F46">
        <w:t xml:space="preserve">        nfConsumerIdentification:</w:t>
      </w:r>
    </w:p>
    <w:p w14:paraId="2CCCEBBE" w14:textId="77777777" w:rsidR="00004CE0" w:rsidRPr="00BD6F46" w:rsidRDefault="00004CE0" w:rsidP="00004CE0">
      <w:pPr>
        <w:pStyle w:val="PL"/>
      </w:pPr>
      <w:r w:rsidRPr="00BD6F46">
        <w:t xml:space="preserve">          $ref: '#/components/schemas/NFIdentification'</w:t>
      </w:r>
    </w:p>
    <w:p w14:paraId="4C7CB1F0" w14:textId="77777777" w:rsidR="00004CE0" w:rsidRPr="00BD6F46" w:rsidRDefault="00004CE0" w:rsidP="00004CE0">
      <w:pPr>
        <w:pStyle w:val="PL"/>
      </w:pPr>
      <w:r w:rsidRPr="00BD6F46">
        <w:t xml:space="preserve">        invocationTimeStamp:</w:t>
      </w:r>
    </w:p>
    <w:p w14:paraId="66C31CD3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6635C648" w14:textId="77777777" w:rsidR="00004CE0" w:rsidRPr="00BD6F46" w:rsidRDefault="00004CE0" w:rsidP="00004CE0">
      <w:pPr>
        <w:pStyle w:val="PL"/>
      </w:pPr>
      <w:r w:rsidRPr="00BD6F46">
        <w:t xml:space="preserve">        invocationSequenceNumber:</w:t>
      </w:r>
    </w:p>
    <w:p w14:paraId="3804AD1F" w14:textId="77777777" w:rsidR="00004CE0" w:rsidRDefault="00004CE0" w:rsidP="00004CE0">
      <w:pPr>
        <w:pStyle w:val="PL"/>
      </w:pPr>
      <w:r w:rsidRPr="00BD6F46">
        <w:t xml:space="preserve">          $ref: 'TS29571_CommonData.yaml#/components/schemas/Uint32'</w:t>
      </w:r>
    </w:p>
    <w:p w14:paraId="2672467F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9072D83" w14:textId="77777777" w:rsidR="00004CE0" w:rsidRDefault="00004CE0" w:rsidP="00004CE0">
      <w:pPr>
        <w:pStyle w:val="PL"/>
      </w:pPr>
      <w:r w:rsidRPr="00BD6F46">
        <w:lastRenderedPageBreak/>
        <w:t xml:space="preserve">          type: boolean</w:t>
      </w:r>
    </w:p>
    <w:p w14:paraId="7369B6FB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99DA475" w14:textId="77777777" w:rsidR="00004CE0" w:rsidRPr="00BD6F46" w:rsidRDefault="00004CE0" w:rsidP="00004CE0">
      <w:pPr>
        <w:pStyle w:val="PL"/>
      </w:pPr>
      <w:r w:rsidRPr="00BD6F46">
        <w:t xml:space="preserve">          type: boolean</w:t>
      </w:r>
    </w:p>
    <w:p w14:paraId="6FBAFE48" w14:textId="77777777" w:rsidR="00004CE0" w:rsidRDefault="00004CE0" w:rsidP="00004CE0">
      <w:pPr>
        <w:pStyle w:val="PL"/>
      </w:pPr>
      <w:r>
        <w:t xml:space="preserve">        oneTimeEventType:</w:t>
      </w:r>
    </w:p>
    <w:p w14:paraId="73BA11EE" w14:textId="77777777" w:rsidR="00004CE0" w:rsidRDefault="00004CE0" w:rsidP="00004CE0">
      <w:pPr>
        <w:pStyle w:val="PL"/>
      </w:pPr>
      <w:r>
        <w:t xml:space="preserve">          $ref: '#/components/schemas/oneTimeEventType'</w:t>
      </w:r>
    </w:p>
    <w:p w14:paraId="444EC861" w14:textId="77777777" w:rsidR="00004CE0" w:rsidRPr="00BD6F46" w:rsidRDefault="00004CE0" w:rsidP="00004CE0">
      <w:pPr>
        <w:pStyle w:val="PL"/>
      </w:pPr>
      <w:r w:rsidRPr="00BD6F46">
        <w:t xml:space="preserve">        notifyUri:</w:t>
      </w:r>
    </w:p>
    <w:p w14:paraId="1D6A00E4" w14:textId="77777777" w:rsidR="00004CE0" w:rsidRDefault="00004CE0" w:rsidP="00004CE0">
      <w:pPr>
        <w:pStyle w:val="PL"/>
      </w:pPr>
      <w:r w:rsidRPr="00BD6F46">
        <w:t xml:space="preserve">          $ref: 'TS29571_CommonData.yaml#/components/schemas/Uri'</w:t>
      </w:r>
    </w:p>
    <w:p w14:paraId="06B0E188" w14:textId="77777777" w:rsidR="00004CE0" w:rsidRDefault="00004CE0" w:rsidP="00004CE0">
      <w:pPr>
        <w:pStyle w:val="PL"/>
      </w:pPr>
      <w:r>
        <w:t xml:space="preserve">        supportedFeatures:</w:t>
      </w:r>
    </w:p>
    <w:p w14:paraId="4AC8C272" w14:textId="77777777" w:rsidR="00004CE0" w:rsidRDefault="00004CE0" w:rsidP="00004CE0">
      <w:pPr>
        <w:pStyle w:val="PL"/>
      </w:pPr>
      <w:r>
        <w:t xml:space="preserve">          $ref: 'TS29571_CommonData.yaml#/components/schemas/SupportedFeatures'</w:t>
      </w:r>
    </w:p>
    <w:p w14:paraId="12D8776B" w14:textId="77777777" w:rsidR="00004CE0" w:rsidRDefault="00004CE0" w:rsidP="00004CE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569FBD8" w14:textId="77777777" w:rsidR="00004CE0" w:rsidRPr="00BD6F46" w:rsidRDefault="00004CE0" w:rsidP="00004CE0">
      <w:pPr>
        <w:pStyle w:val="PL"/>
      </w:pPr>
      <w:r>
        <w:t xml:space="preserve">          type: string</w:t>
      </w:r>
    </w:p>
    <w:p w14:paraId="1DEF5B3F" w14:textId="77777777" w:rsidR="00004CE0" w:rsidRPr="00BD6F46" w:rsidRDefault="00004CE0" w:rsidP="00004CE0">
      <w:pPr>
        <w:pStyle w:val="PL"/>
      </w:pPr>
      <w:r w:rsidRPr="00BD6F46">
        <w:t xml:space="preserve">        multipleUnitUsage:</w:t>
      </w:r>
    </w:p>
    <w:p w14:paraId="028C4832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ABA6481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3BAE8780" w14:textId="77777777" w:rsidR="00004CE0" w:rsidRPr="00BD6F46" w:rsidRDefault="00004CE0" w:rsidP="00004CE0">
      <w:pPr>
        <w:pStyle w:val="PL"/>
      </w:pPr>
      <w:r w:rsidRPr="00BD6F46">
        <w:t xml:space="preserve">            $ref: '#/components/schemas/MultipleUnitUsage'</w:t>
      </w:r>
    </w:p>
    <w:p w14:paraId="319113CA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25B10181" w14:textId="77777777" w:rsidR="00004CE0" w:rsidRPr="00BD6F46" w:rsidRDefault="00004CE0" w:rsidP="00004CE0">
      <w:pPr>
        <w:pStyle w:val="PL"/>
      </w:pPr>
      <w:r w:rsidRPr="00BD6F46">
        <w:t xml:space="preserve">        triggers:</w:t>
      </w:r>
    </w:p>
    <w:p w14:paraId="12937288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D9D7584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5CB225F0" w14:textId="77777777" w:rsidR="00004CE0" w:rsidRPr="00BD6F46" w:rsidRDefault="00004CE0" w:rsidP="00004CE0">
      <w:pPr>
        <w:pStyle w:val="PL"/>
      </w:pPr>
      <w:r w:rsidRPr="00BD6F46">
        <w:t xml:space="preserve">            $ref: '#/components/schemas/Trigger'</w:t>
      </w:r>
    </w:p>
    <w:p w14:paraId="396651FD" w14:textId="77777777" w:rsidR="00004CE0" w:rsidRDefault="00004CE0" w:rsidP="00004CE0">
      <w:pPr>
        <w:pStyle w:val="PL"/>
      </w:pPr>
      <w:r w:rsidRPr="00BD6F46">
        <w:t xml:space="preserve">          minItems: 0</w:t>
      </w:r>
    </w:p>
    <w:p w14:paraId="25641CAC" w14:textId="77777777" w:rsidR="00004CE0" w:rsidRDefault="00004CE0" w:rsidP="00004CE0">
      <w:pPr>
        <w:pStyle w:val="PL"/>
      </w:pPr>
      <w:r>
        <w:t xml:space="preserve">        easid:</w:t>
      </w:r>
    </w:p>
    <w:p w14:paraId="0CACAA16" w14:textId="77777777" w:rsidR="00004CE0" w:rsidRDefault="00004CE0" w:rsidP="00004CE0">
      <w:pPr>
        <w:pStyle w:val="PL"/>
      </w:pPr>
      <w:r>
        <w:t xml:space="preserve">          type: string</w:t>
      </w:r>
    </w:p>
    <w:p w14:paraId="5705B8ED" w14:textId="77777777" w:rsidR="00004CE0" w:rsidRDefault="00004CE0" w:rsidP="00004CE0">
      <w:pPr>
        <w:pStyle w:val="PL"/>
      </w:pPr>
      <w:r>
        <w:t xml:space="preserve">        ednid:</w:t>
      </w:r>
    </w:p>
    <w:p w14:paraId="11943903" w14:textId="77777777" w:rsidR="00004CE0" w:rsidRDefault="00004CE0" w:rsidP="00004CE0">
      <w:pPr>
        <w:pStyle w:val="PL"/>
      </w:pPr>
      <w:r>
        <w:t xml:space="preserve">          type: string</w:t>
      </w:r>
    </w:p>
    <w:p w14:paraId="7E5BE48E" w14:textId="77777777" w:rsidR="00004CE0" w:rsidRDefault="00004CE0" w:rsidP="00004CE0">
      <w:pPr>
        <w:pStyle w:val="PL"/>
      </w:pPr>
      <w:r>
        <w:t xml:space="preserve">        eASProviderIdentifier:</w:t>
      </w:r>
    </w:p>
    <w:p w14:paraId="265C0BD5" w14:textId="77777777" w:rsidR="00004CE0" w:rsidRDefault="00004CE0" w:rsidP="00004CE0">
      <w:pPr>
        <w:pStyle w:val="PL"/>
      </w:pPr>
      <w:r>
        <w:t xml:space="preserve">          type: string</w:t>
      </w:r>
    </w:p>
    <w:p w14:paraId="343EA1C1" w14:textId="77777777" w:rsidR="00004CE0" w:rsidRDefault="00004CE0" w:rsidP="00004CE0">
      <w:pPr>
        <w:pStyle w:val="PL"/>
      </w:pPr>
      <w:r>
        <w:t xml:space="preserve">        aMFId:</w:t>
      </w:r>
    </w:p>
    <w:p w14:paraId="61D02581" w14:textId="77777777" w:rsidR="00004CE0" w:rsidRPr="00BD6F46" w:rsidRDefault="00004CE0" w:rsidP="00004CE0">
      <w:pPr>
        <w:pStyle w:val="PL"/>
      </w:pPr>
      <w:r>
        <w:t xml:space="preserve">          $ref: 'TS29571_CommonData.yaml#/components/schemas/AmfId'</w:t>
      </w:r>
    </w:p>
    <w:p w14:paraId="093BAF24" w14:textId="77777777" w:rsidR="00004CE0" w:rsidRPr="00BD6F46" w:rsidRDefault="00004CE0" w:rsidP="00004CE0">
      <w:pPr>
        <w:pStyle w:val="PL"/>
      </w:pPr>
      <w:r w:rsidRPr="00BD6F46">
        <w:t xml:space="preserve">        pDUSessionChargingInformation:</w:t>
      </w:r>
    </w:p>
    <w:p w14:paraId="51BAB36C" w14:textId="77777777" w:rsidR="00004CE0" w:rsidRPr="00BD6F46" w:rsidRDefault="00004CE0" w:rsidP="00004CE0">
      <w:pPr>
        <w:pStyle w:val="PL"/>
      </w:pPr>
      <w:r w:rsidRPr="00BD6F46">
        <w:t xml:space="preserve">          $ref: '#/components/schemas/PDUSessionChargingInformation'</w:t>
      </w:r>
    </w:p>
    <w:p w14:paraId="02820AAF" w14:textId="77777777" w:rsidR="00004CE0" w:rsidRPr="00BD6F46" w:rsidRDefault="00004CE0" w:rsidP="00004CE0">
      <w:pPr>
        <w:pStyle w:val="PL"/>
      </w:pPr>
      <w:r w:rsidRPr="00BD6F46">
        <w:t xml:space="preserve">        roamingQBCInformation:</w:t>
      </w:r>
    </w:p>
    <w:p w14:paraId="51E083E3" w14:textId="77777777" w:rsidR="00004CE0" w:rsidRDefault="00004CE0" w:rsidP="00004CE0">
      <w:pPr>
        <w:pStyle w:val="PL"/>
      </w:pPr>
      <w:r w:rsidRPr="00BD6F46">
        <w:t xml:space="preserve">          $ref: '#/components/schemas/RoamingQBCInformation'</w:t>
      </w:r>
    </w:p>
    <w:p w14:paraId="2D306AAB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578EC60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B10F8EF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52AF5C3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C232D4D" w14:textId="77777777" w:rsidR="00004CE0" w:rsidRPr="00BD6F46" w:rsidRDefault="00004CE0" w:rsidP="00004CE0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C8DDFA8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9C9ED1A" w14:textId="77777777" w:rsidR="00004CE0" w:rsidRPr="00BD6F46" w:rsidRDefault="00004CE0" w:rsidP="00004CE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299B359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D8219F2" w14:textId="77777777" w:rsidR="00004CE0" w:rsidRPr="00BD6F46" w:rsidRDefault="00004CE0" w:rsidP="00004CE0">
      <w:pPr>
        <w:pStyle w:val="PL"/>
      </w:pPr>
      <w:r>
        <w:t xml:space="preserve">        locationReportingChargingInformation:</w:t>
      </w:r>
    </w:p>
    <w:p w14:paraId="032A5719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A5C0911" w14:textId="77777777" w:rsidR="00004CE0" w:rsidRDefault="00004CE0" w:rsidP="00004CE0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07D48063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E4E0AB4" w14:textId="77777777" w:rsidR="00004CE0" w:rsidRPr="00BD6F46" w:rsidRDefault="00004CE0" w:rsidP="00004CE0">
      <w:pPr>
        <w:pStyle w:val="PL"/>
      </w:pPr>
      <w:r>
        <w:t xml:space="preserve">        nSMChargingInformation:</w:t>
      </w:r>
    </w:p>
    <w:p w14:paraId="12FD878B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3459E83" w14:textId="77777777" w:rsidR="00004CE0" w:rsidRDefault="00004CE0" w:rsidP="00004CE0">
      <w:pPr>
        <w:pStyle w:val="PL"/>
      </w:pPr>
      <w:r>
        <w:t xml:space="preserve">        mMTelChargingInformation:</w:t>
      </w:r>
    </w:p>
    <w:p w14:paraId="40DED837" w14:textId="77777777" w:rsidR="00004CE0" w:rsidRDefault="00004CE0" w:rsidP="00004CE0">
      <w:pPr>
        <w:pStyle w:val="PL"/>
      </w:pPr>
      <w:r>
        <w:t xml:space="preserve">          $ref: '#/components/schemas/MMTelChargingInformation'</w:t>
      </w:r>
    </w:p>
    <w:p w14:paraId="40197A8A" w14:textId="77777777" w:rsidR="00004CE0" w:rsidRDefault="00004CE0" w:rsidP="00004CE0">
      <w:pPr>
        <w:pStyle w:val="PL"/>
      </w:pPr>
      <w:r>
        <w:t xml:space="preserve">        iMSChargingInformation:</w:t>
      </w:r>
    </w:p>
    <w:p w14:paraId="2C7EE1B1" w14:textId="77777777" w:rsidR="00004CE0" w:rsidRDefault="00004CE0" w:rsidP="00004CE0">
      <w:pPr>
        <w:pStyle w:val="PL"/>
      </w:pPr>
      <w:r>
        <w:t xml:space="preserve">          $ref: '#/components/schemas/IMSChargingInformation'</w:t>
      </w:r>
    </w:p>
    <w:p w14:paraId="1AA509D0" w14:textId="77777777" w:rsidR="00004CE0" w:rsidRDefault="00004CE0" w:rsidP="00004CE0">
      <w:pPr>
        <w:pStyle w:val="PL"/>
      </w:pPr>
      <w:r>
        <w:t xml:space="preserve">        edgeInfrastructureUsageChargingInformation':</w:t>
      </w:r>
    </w:p>
    <w:p w14:paraId="4876211E" w14:textId="77777777" w:rsidR="00004CE0" w:rsidRDefault="00004CE0" w:rsidP="00004CE0">
      <w:pPr>
        <w:pStyle w:val="PL"/>
      </w:pPr>
      <w:r>
        <w:t xml:space="preserve">          $ref: '#/components/schemas/EdgeInfrastructureUsageChargingInformation'</w:t>
      </w:r>
    </w:p>
    <w:p w14:paraId="76E14A58" w14:textId="77777777" w:rsidR="00004CE0" w:rsidRDefault="00004CE0" w:rsidP="00004CE0">
      <w:pPr>
        <w:pStyle w:val="PL"/>
      </w:pPr>
      <w:r>
        <w:t xml:space="preserve">        eASDeploymentChargingInformation:</w:t>
      </w:r>
    </w:p>
    <w:p w14:paraId="3BEE18FD" w14:textId="77777777" w:rsidR="00004CE0" w:rsidRDefault="00004CE0" w:rsidP="00004CE0">
      <w:pPr>
        <w:pStyle w:val="PL"/>
      </w:pPr>
      <w:r>
        <w:t xml:space="preserve">          $ref: '#/components/schemas/EASDeploymentChargingInformation'</w:t>
      </w:r>
    </w:p>
    <w:p w14:paraId="3841880A" w14:textId="77777777" w:rsidR="00004CE0" w:rsidRDefault="00004CE0" w:rsidP="00004CE0">
      <w:pPr>
        <w:pStyle w:val="PL"/>
      </w:pPr>
      <w:r>
        <w:t xml:space="preserve">        directEdgeEnablingServiceChargingInformation:</w:t>
      </w:r>
    </w:p>
    <w:p w14:paraId="450CB136" w14:textId="77777777" w:rsidR="00004CE0" w:rsidRDefault="00004CE0" w:rsidP="00004CE0">
      <w:pPr>
        <w:pStyle w:val="PL"/>
      </w:pPr>
      <w:r>
        <w:t xml:space="preserve">          $ref: '#/components/schemas/NEFChargingInformation'</w:t>
      </w:r>
    </w:p>
    <w:p w14:paraId="12F74CB2" w14:textId="77777777" w:rsidR="00004CE0" w:rsidRDefault="00004CE0" w:rsidP="00004CE0">
      <w:pPr>
        <w:pStyle w:val="PL"/>
      </w:pPr>
      <w:r>
        <w:t xml:space="preserve">        exposedEdgeEnablingServiceChargingInformation:</w:t>
      </w:r>
    </w:p>
    <w:p w14:paraId="3446079B" w14:textId="77777777" w:rsidR="00004CE0" w:rsidRDefault="00004CE0" w:rsidP="00004CE0">
      <w:pPr>
        <w:pStyle w:val="PL"/>
      </w:pPr>
      <w:r>
        <w:t xml:space="preserve">          $ref: '#/components/schemas/NEFChargingInformation'</w:t>
      </w:r>
    </w:p>
    <w:p w14:paraId="7D9E8EF6" w14:textId="77777777" w:rsidR="00004CE0" w:rsidRDefault="00004CE0" w:rsidP="00004CE0">
      <w:pPr>
        <w:pStyle w:val="PL"/>
      </w:pPr>
      <w:r>
        <w:t xml:space="preserve">        proSeChargingInformation:</w:t>
      </w:r>
    </w:p>
    <w:p w14:paraId="46DF6269" w14:textId="77777777" w:rsidR="00004CE0" w:rsidRDefault="00004CE0" w:rsidP="00004CE0">
      <w:pPr>
        <w:pStyle w:val="PL"/>
      </w:pPr>
      <w:r>
        <w:t xml:space="preserve">          $ref: '#/components/schemas/ProseChargingInformation'</w:t>
      </w:r>
    </w:p>
    <w:p w14:paraId="02CF377B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62901B49" w14:textId="77777777" w:rsidR="00004CE0" w:rsidRPr="00BD6F46" w:rsidRDefault="00004CE0" w:rsidP="00004CE0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D73A2CD" w14:textId="77777777" w:rsidR="00004CE0" w:rsidRPr="00BD6F46" w:rsidRDefault="00004CE0" w:rsidP="00004CE0">
      <w:pPr>
        <w:pStyle w:val="PL"/>
      </w:pPr>
      <w:r w:rsidRPr="00BD6F46">
        <w:t xml:space="preserve">        - invocationTimeStamp</w:t>
      </w:r>
    </w:p>
    <w:p w14:paraId="683976CD" w14:textId="77777777" w:rsidR="00004CE0" w:rsidRPr="00BD6F46" w:rsidRDefault="00004CE0" w:rsidP="00004CE0">
      <w:pPr>
        <w:pStyle w:val="PL"/>
      </w:pPr>
      <w:r w:rsidRPr="00BD6F46">
        <w:t xml:space="preserve">        - invocationSequenceNumber</w:t>
      </w:r>
    </w:p>
    <w:p w14:paraId="7F8F78A0" w14:textId="77777777" w:rsidR="00004CE0" w:rsidRPr="00BD6F46" w:rsidRDefault="00004CE0" w:rsidP="00004CE0">
      <w:pPr>
        <w:pStyle w:val="PL"/>
      </w:pPr>
      <w:r w:rsidRPr="00BD6F46">
        <w:t xml:space="preserve">    ChargingDataResponse:</w:t>
      </w:r>
    </w:p>
    <w:p w14:paraId="3E139061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F96B5A1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23C2938B" w14:textId="77777777" w:rsidR="00004CE0" w:rsidRPr="00BD6F46" w:rsidRDefault="00004CE0" w:rsidP="00004CE0">
      <w:pPr>
        <w:pStyle w:val="PL"/>
      </w:pPr>
      <w:r w:rsidRPr="00BD6F46">
        <w:t xml:space="preserve">        invocationTimeStamp:</w:t>
      </w:r>
    </w:p>
    <w:p w14:paraId="7AA2FBDB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59A501E2" w14:textId="77777777" w:rsidR="00004CE0" w:rsidRPr="00BD6F46" w:rsidRDefault="00004CE0" w:rsidP="00004CE0">
      <w:pPr>
        <w:pStyle w:val="PL"/>
      </w:pPr>
      <w:r w:rsidRPr="00BD6F46">
        <w:t xml:space="preserve">        invocationSequenceNumber:</w:t>
      </w:r>
    </w:p>
    <w:p w14:paraId="2A4628B9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'TS29571_CommonData.yaml#/components/schemas/Uint32'</w:t>
      </w:r>
    </w:p>
    <w:p w14:paraId="60951114" w14:textId="77777777" w:rsidR="00004CE0" w:rsidRPr="00BD6F46" w:rsidRDefault="00004CE0" w:rsidP="00004CE0">
      <w:pPr>
        <w:pStyle w:val="PL"/>
      </w:pPr>
      <w:r w:rsidRPr="00BD6F46">
        <w:t xml:space="preserve">        invocationResult:</w:t>
      </w:r>
    </w:p>
    <w:p w14:paraId="51BD1E3B" w14:textId="77777777" w:rsidR="00004CE0" w:rsidRPr="00BD6F46" w:rsidRDefault="00004CE0" w:rsidP="00004CE0">
      <w:pPr>
        <w:pStyle w:val="PL"/>
      </w:pPr>
      <w:r w:rsidRPr="00BD6F46">
        <w:t xml:space="preserve">          $ref: '#/components/schemas/InvocationResult'</w:t>
      </w:r>
    </w:p>
    <w:p w14:paraId="5F3DA1D6" w14:textId="77777777" w:rsidR="00004CE0" w:rsidRPr="00BD6F46" w:rsidRDefault="00004CE0" w:rsidP="00004CE0">
      <w:pPr>
        <w:pStyle w:val="PL"/>
      </w:pPr>
      <w:r w:rsidRPr="00BD6F46">
        <w:t xml:space="preserve">        sessionFailover:</w:t>
      </w:r>
    </w:p>
    <w:p w14:paraId="5A7677DE" w14:textId="77777777" w:rsidR="00004CE0" w:rsidRPr="00BD6F46" w:rsidRDefault="00004CE0" w:rsidP="00004CE0">
      <w:pPr>
        <w:pStyle w:val="PL"/>
      </w:pPr>
      <w:r w:rsidRPr="00BD6F46">
        <w:t xml:space="preserve">          $ref: '#/components/schemas/SessionFailover'</w:t>
      </w:r>
    </w:p>
    <w:p w14:paraId="0DE1536C" w14:textId="77777777" w:rsidR="00004CE0" w:rsidRDefault="00004CE0" w:rsidP="00004CE0">
      <w:pPr>
        <w:pStyle w:val="PL"/>
      </w:pPr>
      <w:r>
        <w:t xml:space="preserve">        supportedFeatures:</w:t>
      </w:r>
    </w:p>
    <w:p w14:paraId="184A0C8F" w14:textId="77777777" w:rsidR="00004CE0" w:rsidRDefault="00004CE0" w:rsidP="00004CE0">
      <w:pPr>
        <w:pStyle w:val="PL"/>
      </w:pPr>
      <w:r>
        <w:t xml:space="preserve">          $ref: 'TS29571_CommonData.yaml#/components/schemas/SupportedFeatures'</w:t>
      </w:r>
    </w:p>
    <w:p w14:paraId="6BD097DF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multiple</w:t>
      </w:r>
      <w:r>
        <w:t>Unit</w:t>
      </w:r>
      <w:r w:rsidRPr="00BD6F46">
        <w:t>Information:</w:t>
      </w:r>
    </w:p>
    <w:p w14:paraId="3C5F429E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2D8B83F0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5C514E2D" w14:textId="77777777" w:rsidR="00004CE0" w:rsidRPr="00BD6F46" w:rsidRDefault="00004CE0" w:rsidP="00004CE0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630F2D5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0EE0B118" w14:textId="77777777" w:rsidR="00004CE0" w:rsidRPr="00BD6F46" w:rsidRDefault="00004CE0" w:rsidP="00004CE0">
      <w:pPr>
        <w:pStyle w:val="PL"/>
      </w:pPr>
      <w:r w:rsidRPr="00BD6F46">
        <w:t xml:space="preserve">        triggers:</w:t>
      </w:r>
    </w:p>
    <w:p w14:paraId="5CF6A5C8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7D42CF1B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07103CC4" w14:textId="77777777" w:rsidR="00004CE0" w:rsidRPr="00BD6F46" w:rsidRDefault="00004CE0" w:rsidP="00004CE0">
      <w:pPr>
        <w:pStyle w:val="PL"/>
      </w:pPr>
      <w:r w:rsidRPr="00BD6F46">
        <w:t xml:space="preserve">            $ref: '#/components/schemas/Trigger'</w:t>
      </w:r>
    </w:p>
    <w:p w14:paraId="14F7EBB8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061AB462" w14:textId="77777777" w:rsidR="00004CE0" w:rsidRPr="00BD6F46" w:rsidRDefault="00004CE0" w:rsidP="00004CE0">
      <w:pPr>
        <w:pStyle w:val="PL"/>
      </w:pPr>
      <w:r w:rsidRPr="00BD6F46">
        <w:t xml:space="preserve">        pDUSessionChargingInformation:</w:t>
      </w:r>
    </w:p>
    <w:p w14:paraId="4986D277" w14:textId="77777777" w:rsidR="00004CE0" w:rsidRPr="00BD6F46" w:rsidRDefault="00004CE0" w:rsidP="00004CE0">
      <w:pPr>
        <w:pStyle w:val="PL"/>
      </w:pPr>
      <w:r w:rsidRPr="00BD6F46">
        <w:t xml:space="preserve">          $ref: '#/components/schemas/PDUSessionChargingInformation'</w:t>
      </w:r>
    </w:p>
    <w:p w14:paraId="54450847" w14:textId="77777777" w:rsidR="00004CE0" w:rsidRPr="00BD6F46" w:rsidRDefault="00004CE0" w:rsidP="00004CE0">
      <w:pPr>
        <w:pStyle w:val="PL"/>
      </w:pPr>
      <w:r w:rsidRPr="00BD6F46">
        <w:t xml:space="preserve">        roamingQBCInformation:</w:t>
      </w:r>
    </w:p>
    <w:p w14:paraId="775B7EF4" w14:textId="77777777" w:rsidR="00004CE0" w:rsidRDefault="00004CE0" w:rsidP="00004CE0">
      <w:pPr>
        <w:pStyle w:val="PL"/>
      </w:pPr>
      <w:r w:rsidRPr="00BD6F46">
        <w:t xml:space="preserve">          $ref: '#/components/schemas/RoamingQBCInformation'</w:t>
      </w:r>
    </w:p>
    <w:p w14:paraId="0C225DD1" w14:textId="77777777" w:rsidR="00004CE0" w:rsidRDefault="00004CE0" w:rsidP="00004CE0">
      <w:pPr>
        <w:pStyle w:val="PL"/>
      </w:pPr>
      <w:r>
        <w:t xml:space="preserve">        locationReportingChargingInformation:</w:t>
      </w:r>
    </w:p>
    <w:p w14:paraId="1D75C21E" w14:textId="77777777" w:rsidR="00004CE0" w:rsidRPr="00BD6F46" w:rsidRDefault="00004CE0" w:rsidP="00004CE0">
      <w:pPr>
        <w:pStyle w:val="PL"/>
      </w:pPr>
      <w:r>
        <w:t xml:space="preserve">          $ref: '#/components/schemas/LocationReportingChargingInformation'</w:t>
      </w:r>
    </w:p>
    <w:p w14:paraId="49A4AC4D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4D72D0AD" w14:textId="77777777" w:rsidR="00004CE0" w:rsidRPr="00BD6F46" w:rsidRDefault="00004CE0" w:rsidP="00004CE0">
      <w:pPr>
        <w:pStyle w:val="PL"/>
      </w:pPr>
      <w:r w:rsidRPr="00BD6F46">
        <w:t xml:space="preserve">        - invocationTimeStamp</w:t>
      </w:r>
    </w:p>
    <w:p w14:paraId="48BC5A5C" w14:textId="77777777" w:rsidR="00004CE0" w:rsidRPr="00BD6F46" w:rsidRDefault="00004CE0" w:rsidP="00004CE0">
      <w:pPr>
        <w:pStyle w:val="PL"/>
      </w:pPr>
      <w:r w:rsidRPr="00BD6F46">
        <w:t xml:space="preserve">        - invocationSequenceNumber</w:t>
      </w:r>
    </w:p>
    <w:p w14:paraId="7CE34945" w14:textId="77777777" w:rsidR="00004CE0" w:rsidRPr="00BD6F46" w:rsidRDefault="00004CE0" w:rsidP="00004CE0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67ED1B4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3A3FC720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3BC6DD35" w14:textId="77777777" w:rsidR="00004CE0" w:rsidRPr="00BD6F46" w:rsidRDefault="00004CE0" w:rsidP="00004CE0">
      <w:pPr>
        <w:pStyle w:val="PL"/>
      </w:pPr>
      <w:r w:rsidRPr="00BD6F46">
        <w:t xml:space="preserve">        notificationType:</w:t>
      </w:r>
    </w:p>
    <w:p w14:paraId="57211823" w14:textId="77777777" w:rsidR="00004CE0" w:rsidRPr="00BD6F46" w:rsidRDefault="00004CE0" w:rsidP="00004CE0">
      <w:pPr>
        <w:pStyle w:val="PL"/>
      </w:pPr>
      <w:r w:rsidRPr="00BD6F46">
        <w:t xml:space="preserve">          $ref: '#/components/schemas/NotificationType'</w:t>
      </w:r>
    </w:p>
    <w:p w14:paraId="2BA7E769" w14:textId="77777777" w:rsidR="00004CE0" w:rsidRPr="00BD6F46" w:rsidRDefault="00004CE0" w:rsidP="00004CE0">
      <w:pPr>
        <w:pStyle w:val="PL"/>
      </w:pPr>
      <w:r w:rsidRPr="00BD6F46">
        <w:t xml:space="preserve">        reauthorizationDetails:</w:t>
      </w:r>
    </w:p>
    <w:p w14:paraId="636561D0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43664B05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4658CC38" w14:textId="77777777" w:rsidR="00004CE0" w:rsidRPr="00BD6F46" w:rsidRDefault="00004CE0" w:rsidP="00004CE0">
      <w:pPr>
        <w:pStyle w:val="PL"/>
      </w:pPr>
      <w:r w:rsidRPr="00BD6F46">
        <w:t xml:space="preserve">            $ref: '#/components/schemas/ReauthorizationDetails'</w:t>
      </w:r>
    </w:p>
    <w:p w14:paraId="579F4C2C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153A06EF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6E28B538" w14:textId="77777777" w:rsidR="00004CE0" w:rsidRDefault="00004CE0" w:rsidP="00004CE0">
      <w:pPr>
        <w:pStyle w:val="PL"/>
      </w:pPr>
      <w:r w:rsidRPr="00BD6F46">
        <w:t xml:space="preserve">        - notificationType</w:t>
      </w:r>
    </w:p>
    <w:p w14:paraId="2ABD209A" w14:textId="77777777" w:rsidR="00004CE0" w:rsidRDefault="00004CE0" w:rsidP="00004CE0">
      <w:pPr>
        <w:pStyle w:val="PL"/>
      </w:pPr>
      <w:r w:rsidRPr="00BD6F46">
        <w:t xml:space="preserve">    </w:t>
      </w:r>
      <w:r>
        <w:t>ChargingNotifyResponse:</w:t>
      </w:r>
    </w:p>
    <w:p w14:paraId="34988625" w14:textId="77777777" w:rsidR="00004CE0" w:rsidRDefault="00004CE0" w:rsidP="00004CE0">
      <w:pPr>
        <w:pStyle w:val="PL"/>
      </w:pPr>
      <w:r>
        <w:t xml:space="preserve">      type: object</w:t>
      </w:r>
    </w:p>
    <w:p w14:paraId="5A5EF6E2" w14:textId="77777777" w:rsidR="00004CE0" w:rsidRDefault="00004CE0" w:rsidP="00004CE0">
      <w:pPr>
        <w:pStyle w:val="PL"/>
      </w:pPr>
      <w:r>
        <w:t xml:space="preserve">      properties:</w:t>
      </w:r>
    </w:p>
    <w:p w14:paraId="083213D9" w14:textId="77777777" w:rsidR="00004CE0" w:rsidRPr="0015021B" w:rsidRDefault="00004CE0" w:rsidP="00004CE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43013D9" w14:textId="77777777" w:rsidR="00004CE0" w:rsidRPr="00BD6F46" w:rsidRDefault="00004CE0" w:rsidP="00004CE0">
      <w:pPr>
        <w:pStyle w:val="PL"/>
      </w:pPr>
      <w:r>
        <w:t xml:space="preserve">          $ref: '#/components/schemas/InvocationResult'</w:t>
      </w:r>
    </w:p>
    <w:p w14:paraId="43761F28" w14:textId="77777777" w:rsidR="00004CE0" w:rsidRPr="00BD6F46" w:rsidRDefault="00004CE0" w:rsidP="00004CE0">
      <w:pPr>
        <w:pStyle w:val="PL"/>
      </w:pPr>
      <w:r w:rsidRPr="00BD6F46">
        <w:t xml:space="preserve">    NFIdentification:</w:t>
      </w:r>
    </w:p>
    <w:p w14:paraId="25962BA2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D14A120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6B75EFBC" w14:textId="77777777" w:rsidR="00004CE0" w:rsidRPr="00BD6F46" w:rsidRDefault="00004CE0" w:rsidP="00004CE0">
      <w:pPr>
        <w:pStyle w:val="PL"/>
      </w:pPr>
      <w:r w:rsidRPr="00BD6F46">
        <w:t xml:space="preserve">        nFName:</w:t>
      </w:r>
    </w:p>
    <w:p w14:paraId="267AF875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'TS29571_CommonData.yaml#/components/schemas/NfInstanceId'</w:t>
      </w:r>
    </w:p>
    <w:p w14:paraId="569A6F67" w14:textId="77777777" w:rsidR="00004CE0" w:rsidRPr="00BD6F46" w:rsidRDefault="00004CE0" w:rsidP="00004CE0">
      <w:pPr>
        <w:pStyle w:val="PL"/>
      </w:pPr>
      <w:r w:rsidRPr="00BD6F46">
        <w:t xml:space="preserve">        nFIPv4Address:</w:t>
      </w:r>
    </w:p>
    <w:p w14:paraId="7DB0A685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'TS29571_CommonData.yaml#/components/schemas/Ipv4Addr'</w:t>
      </w:r>
    </w:p>
    <w:p w14:paraId="7CF12FED" w14:textId="77777777" w:rsidR="00004CE0" w:rsidRPr="00BD6F46" w:rsidRDefault="00004CE0" w:rsidP="00004CE0">
      <w:pPr>
        <w:pStyle w:val="PL"/>
      </w:pPr>
      <w:r w:rsidRPr="00BD6F46">
        <w:t xml:space="preserve">        nFIPv6Address:</w:t>
      </w:r>
    </w:p>
    <w:p w14:paraId="4BC8A1C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'TS29571_CommonData.yaml#/components/schemas/Ipv6Addr'</w:t>
      </w:r>
    </w:p>
    <w:p w14:paraId="6AF3A49D" w14:textId="77777777" w:rsidR="00004CE0" w:rsidRPr="00BD6F46" w:rsidRDefault="00004CE0" w:rsidP="00004CE0">
      <w:pPr>
        <w:pStyle w:val="PL"/>
      </w:pPr>
      <w:r w:rsidRPr="00BD6F46">
        <w:t xml:space="preserve">        nFPLMNID:</w:t>
      </w:r>
    </w:p>
    <w:p w14:paraId="1FFEF9E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'TS29571_CommonData.yaml#/components/schemas/PlmnId'</w:t>
      </w:r>
    </w:p>
    <w:p w14:paraId="13C59E89" w14:textId="77777777" w:rsidR="00004CE0" w:rsidRPr="00BD6F46" w:rsidRDefault="00004CE0" w:rsidP="00004CE0">
      <w:pPr>
        <w:pStyle w:val="PL"/>
      </w:pPr>
      <w:r w:rsidRPr="00BD6F46">
        <w:t xml:space="preserve">        nodeFunctionality:</w:t>
      </w:r>
    </w:p>
    <w:p w14:paraId="1F5FA72B" w14:textId="77777777" w:rsidR="00004CE0" w:rsidRDefault="00004CE0" w:rsidP="00004CE0">
      <w:pPr>
        <w:pStyle w:val="PL"/>
      </w:pPr>
      <w:r w:rsidRPr="00BD6F46">
        <w:t xml:space="preserve">          $ref: '#/components/schemas/NodeFunctionality'</w:t>
      </w:r>
    </w:p>
    <w:p w14:paraId="339CD558" w14:textId="77777777" w:rsidR="00004CE0" w:rsidRPr="00BD6F46" w:rsidRDefault="00004CE0" w:rsidP="00004CE0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2B157B4" w14:textId="77777777" w:rsidR="00004CE0" w:rsidRPr="00BD6F46" w:rsidRDefault="00004CE0" w:rsidP="00004CE0">
      <w:pPr>
        <w:pStyle w:val="PL"/>
      </w:pPr>
      <w:r w:rsidRPr="00BD6F46">
        <w:t xml:space="preserve">          </w:t>
      </w:r>
      <w:r w:rsidRPr="00F267AF">
        <w:t>type: string</w:t>
      </w:r>
    </w:p>
    <w:p w14:paraId="087E59DA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7249C248" w14:textId="77777777" w:rsidR="00004CE0" w:rsidRPr="00BD6F46" w:rsidRDefault="00004CE0" w:rsidP="00004CE0">
      <w:pPr>
        <w:pStyle w:val="PL"/>
      </w:pPr>
      <w:r w:rsidRPr="00BD6F46">
        <w:t xml:space="preserve">        - nodeFunctionality</w:t>
      </w:r>
    </w:p>
    <w:p w14:paraId="12AF25F1" w14:textId="77777777" w:rsidR="00004CE0" w:rsidRPr="00BD6F46" w:rsidRDefault="00004CE0" w:rsidP="00004CE0">
      <w:pPr>
        <w:pStyle w:val="PL"/>
      </w:pPr>
      <w:r w:rsidRPr="00BD6F46">
        <w:t xml:space="preserve">    MultipleUnitUsage:</w:t>
      </w:r>
    </w:p>
    <w:p w14:paraId="644F43AC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4FE4155E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7C14A8F6" w14:textId="77777777" w:rsidR="00004CE0" w:rsidRPr="00BD6F46" w:rsidRDefault="00004CE0" w:rsidP="00004CE0">
      <w:pPr>
        <w:pStyle w:val="PL"/>
      </w:pPr>
      <w:r w:rsidRPr="00BD6F46">
        <w:t xml:space="preserve">        ratingGroup:</w:t>
      </w:r>
    </w:p>
    <w:p w14:paraId="3FA2E233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6CC89AE" w14:textId="77777777" w:rsidR="00004CE0" w:rsidRPr="00BD6F46" w:rsidRDefault="00004CE0" w:rsidP="00004CE0">
      <w:pPr>
        <w:pStyle w:val="PL"/>
      </w:pPr>
      <w:r w:rsidRPr="00BD6F46">
        <w:t xml:space="preserve">        requestedUnit:</w:t>
      </w:r>
    </w:p>
    <w:p w14:paraId="4FCAB92B" w14:textId="77777777" w:rsidR="00004CE0" w:rsidRPr="00BD6F46" w:rsidRDefault="00004CE0" w:rsidP="00004CE0">
      <w:pPr>
        <w:pStyle w:val="PL"/>
      </w:pPr>
      <w:r w:rsidRPr="00BD6F46">
        <w:t xml:space="preserve">          $ref: '#/components/schemas/RequestedUnit'</w:t>
      </w:r>
    </w:p>
    <w:p w14:paraId="2F2E821C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6423DB2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645A11E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4842D25E" w14:textId="77777777" w:rsidR="00004CE0" w:rsidRPr="00BD6F46" w:rsidRDefault="00004CE0" w:rsidP="00004CE0">
      <w:pPr>
        <w:pStyle w:val="PL"/>
      </w:pPr>
      <w:r w:rsidRPr="00BD6F46">
        <w:t xml:space="preserve">            $ref: '#/components/schemas/UsedUnitContainer'</w:t>
      </w:r>
    </w:p>
    <w:p w14:paraId="468D2B27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30BD4A31" w14:textId="77777777" w:rsidR="00004CE0" w:rsidRPr="00BD6F46" w:rsidRDefault="00004CE0" w:rsidP="00004CE0">
      <w:pPr>
        <w:pStyle w:val="PL"/>
      </w:pPr>
      <w:r w:rsidRPr="00BD6F46">
        <w:t xml:space="preserve">        uPFID:</w:t>
      </w:r>
    </w:p>
    <w:p w14:paraId="68D3F72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'TS29571_CommonData.yaml#/components/schemas/NfInstanceId'</w:t>
      </w:r>
    </w:p>
    <w:p w14:paraId="26BDFD65" w14:textId="77777777" w:rsidR="00004CE0" w:rsidRDefault="00004CE0" w:rsidP="00004CE0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1AEDE30" w14:textId="77777777" w:rsidR="00004CE0" w:rsidRDefault="00004CE0" w:rsidP="00004CE0">
      <w:pPr>
        <w:pStyle w:val="PL"/>
      </w:pPr>
      <w:r>
        <w:t xml:space="preserve">          $ref: '#/components/schemas/PDUAddress'</w:t>
      </w:r>
    </w:p>
    <w:p w14:paraId="0C8EB0C1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591FA35E" w14:textId="77777777" w:rsidR="00004CE0" w:rsidRPr="00BD6F46" w:rsidRDefault="00004CE0" w:rsidP="00004CE0">
      <w:pPr>
        <w:pStyle w:val="PL"/>
      </w:pPr>
      <w:r w:rsidRPr="00BD6F46">
        <w:t xml:space="preserve">        - ratingGroup</w:t>
      </w:r>
    </w:p>
    <w:p w14:paraId="2DCB4363" w14:textId="77777777" w:rsidR="00004CE0" w:rsidRPr="00BD6F46" w:rsidRDefault="00004CE0" w:rsidP="00004CE0">
      <w:pPr>
        <w:pStyle w:val="PL"/>
      </w:pPr>
      <w:r w:rsidRPr="00BD6F46">
        <w:t xml:space="preserve">    InvocationResult:</w:t>
      </w:r>
    </w:p>
    <w:p w14:paraId="69E4F891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1020B715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521C6364" w14:textId="77777777" w:rsidR="00004CE0" w:rsidRPr="00BD6F46" w:rsidRDefault="00004CE0" w:rsidP="00004CE0">
      <w:pPr>
        <w:pStyle w:val="PL"/>
      </w:pPr>
      <w:r w:rsidRPr="00BD6F46">
        <w:t xml:space="preserve">        error:</w:t>
      </w:r>
    </w:p>
    <w:p w14:paraId="261DC71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'TS29571_CommonData.yaml#/components/schemas/ProblemDetails'</w:t>
      </w:r>
    </w:p>
    <w:p w14:paraId="5F6BE6C4" w14:textId="77777777" w:rsidR="00004CE0" w:rsidRPr="00BD6F46" w:rsidRDefault="00004CE0" w:rsidP="00004CE0">
      <w:pPr>
        <w:pStyle w:val="PL"/>
      </w:pPr>
      <w:r w:rsidRPr="00BD6F46">
        <w:t xml:space="preserve">        failureHandling:</w:t>
      </w:r>
    </w:p>
    <w:p w14:paraId="4980E17E" w14:textId="77777777" w:rsidR="00004CE0" w:rsidRPr="00BD6F46" w:rsidRDefault="00004CE0" w:rsidP="00004CE0">
      <w:pPr>
        <w:pStyle w:val="PL"/>
      </w:pPr>
      <w:r w:rsidRPr="00BD6F46">
        <w:t xml:space="preserve">          $ref: '#/components/schemas/FailureHandling'</w:t>
      </w:r>
    </w:p>
    <w:p w14:paraId="70577503" w14:textId="77777777" w:rsidR="00004CE0" w:rsidRPr="00BD6F46" w:rsidRDefault="00004CE0" w:rsidP="00004CE0">
      <w:pPr>
        <w:pStyle w:val="PL"/>
      </w:pPr>
      <w:r w:rsidRPr="00BD6F46">
        <w:lastRenderedPageBreak/>
        <w:t xml:space="preserve">    Trigger:</w:t>
      </w:r>
    </w:p>
    <w:p w14:paraId="6630F6EA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7F7D4E8A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053AF4AE" w14:textId="77777777" w:rsidR="00004CE0" w:rsidRPr="00BD6F46" w:rsidRDefault="00004CE0" w:rsidP="00004CE0">
      <w:pPr>
        <w:pStyle w:val="PL"/>
      </w:pPr>
      <w:r w:rsidRPr="00BD6F46">
        <w:t xml:space="preserve">        triggerType:</w:t>
      </w:r>
    </w:p>
    <w:p w14:paraId="41C96418" w14:textId="77777777" w:rsidR="00004CE0" w:rsidRPr="00BD6F46" w:rsidRDefault="00004CE0" w:rsidP="00004CE0">
      <w:pPr>
        <w:pStyle w:val="PL"/>
      </w:pPr>
      <w:r w:rsidRPr="00BD6F46">
        <w:t xml:space="preserve">          $ref: '#/components/schemas/TriggerType'</w:t>
      </w:r>
    </w:p>
    <w:p w14:paraId="6611BEFD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1D8DAAF" w14:textId="77777777" w:rsidR="00004CE0" w:rsidRPr="00BD6F46" w:rsidRDefault="00004CE0" w:rsidP="00004CE0">
      <w:pPr>
        <w:pStyle w:val="PL"/>
      </w:pPr>
      <w:r w:rsidRPr="00BD6F46">
        <w:t xml:space="preserve">          $ref: '#/components/schemas/TriggerCategory'</w:t>
      </w:r>
    </w:p>
    <w:p w14:paraId="074A3F33" w14:textId="77777777" w:rsidR="00004CE0" w:rsidRPr="00BD6F46" w:rsidRDefault="00004CE0" w:rsidP="00004CE0">
      <w:pPr>
        <w:pStyle w:val="PL"/>
      </w:pPr>
      <w:r w:rsidRPr="00BD6F46">
        <w:t xml:space="preserve">        timeLimit:</w:t>
      </w:r>
    </w:p>
    <w:p w14:paraId="46672FE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'TS29571_CommonData.yaml#/components/schemas/DurationSec'</w:t>
      </w:r>
    </w:p>
    <w:p w14:paraId="7FA5FA2C" w14:textId="77777777" w:rsidR="00004CE0" w:rsidRPr="00BD6F46" w:rsidRDefault="00004CE0" w:rsidP="00004CE0">
      <w:pPr>
        <w:pStyle w:val="PL"/>
      </w:pPr>
      <w:r w:rsidRPr="00BD6F46">
        <w:t xml:space="preserve">        volumeLimit:</w:t>
      </w:r>
    </w:p>
    <w:p w14:paraId="1D7B65D8" w14:textId="77777777" w:rsidR="00004CE0" w:rsidRDefault="00004CE0" w:rsidP="00004CE0">
      <w:pPr>
        <w:pStyle w:val="PL"/>
      </w:pPr>
      <w:r w:rsidRPr="00BD6F46">
        <w:t xml:space="preserve">          $ref: 'TS29571_CommonData.yaml#/components/schemas/Uint32'</w:t>
      </w:r>
    </w:p>
    <w:p w14:paraId="21FECCB0" w14:textId="77777777" w:rsidR="00004CE0" w:rsidRPr="00BD6F46" w:rsidRDefault="00004CE0" w:rsidP="00004CE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6FF3EC6" w14:textId="77777777" w:rsidR="00004CE0" w:rsidRDefault="00004CE0" w:rsidP="00004CE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9180CAB" w14:textId="77777777" w:rsidR="00004CE0" w:rsidRDefault="00004CE0" w:rsidP="00004CE0">
      <w:pPr>
        <w:pStyle w:val="PL"/>
      </w:pPr>
      <w:r>
        <w:t xml:space="preserve">        eventLimit:</w:t>
      </w:r>
    </w:p>
    <w:p w14:paraId="3AAAD4B0" w14:textId="77777777" w:rsidR="00004CE0" w:rsidRPr="00BD6F46" w:rsidRDefault="00004CE0" w:rsidP="00004CE0">
      <w:pPr>
        <w:pStyle w:val="PL"/>
      </w:pPr>
      <w:r>
        <w:t xml:space="preserve">          $ref: 'TS29571_CommonData.yaml#/components/schemas/Uint32'</w:t>
      </w:r>
    </w:p>
    <w:p w14:paraId="46AE323D" w14:textId="77777777" w:rsidR="00004CE0" w:rsidRPr="00BD6F46" w:rsidRDefault="00004CE0" w:rsidP="00004CE0">
      <w:pPr>
        <w:pStyle w:val="PL"/>
      </w:pPr>
      <w:r w:rsidRPr="00BD6F46">
        <w:t xml:space="preserve">        maxNumberOfccc:</w:t>
      </w:r>
    </w:p>
    <w:p w14:paraId="23CA20E2" w14:textId="77777777" w:rsidR="00004CE0" w:rsidRPr="005F76DA" w:rsidRDefault="00004CE0" w:rsidP="00004CE0">
      <w:pPr>
        <w:pStyle w:val="PL"/>
      </w:pPr>
      <w:r w:rsidRPr="00BD6F46">
        <w:t xml:space="preserve">          $ref: 'TS29571_CommonData.yaml#/components/schemas/Uint32'</w:t>
      </w:r>
    </w:p>
    <w:p w14:paraId="1C5C45F6" w14:textId="77777777" w:rsidR="00004CE0" w:rsidRPr="005F76DA" w:rsidRDefault="00004CE0" w:rsidP="00004CE0">
      <w:pPr>
        <w:pStyle w:val="PL"/>
      </w:pPr>
      <w:r w:rsidRPr="005F76DA">
        <w:t xml:space="preserve">        tariffTimeChange:</w:t>
      </w:r>
    </w:p>
    <w:p w14:paraId="1AF4A943" w14:textId="77777777" w:rsidR="00004CE0" w:rsidRPr="005F76DA" w:rsidRDefault="00004CE0" w:rsidP="00004CE0">
      <w:pPr>
        <w:pStyle w:val="PL"/>
      </w:pPr>
      <w:r w:rsidRPr="005F76DA">
        <w:t xml:space="preserve">          $ref: 'TS29571_CommonData.yaml#/components/schemas/DateTime'</w:t>
      </w:r>
    </w:p>
    <w:p w14:paraId="370E4057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38C70AA5" w14:textId="77777777" w:rsidR="00004CE0" w:rsidRPr="00BD6F46" w:rsidRDefault="00004CE0" w:rsidP="00004CE0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6F028E5" w14:textId="77777777" w:rsidR="00004CE0" w:rsidRPr="00BD6F46" w:rsidRDefault="00004CE0" w:rsidP="00004CE0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65DA193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510C49B6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5F74A5A1" w14:textId="77777777" w:rsidR="00004CE0" w:rsidRPr="00BD6F46" w:rsidRDefault="00004CE0" w:rsidP="00004CE0">
      <w:pPr>
        <w:pStyle w:val="PL"/>
      </w:pPr>
      <w:r w:rsidRPr="00BD6F46">
        <w:t xml:space="preserve">        resultCode:</w:t>
      </w:r>
    </w:p>
    <w:p w14:paraId="1902FB84" w14:textId="77777777" w:rsidR="00004CE0" w:rsidRPr="00BD6F46" w:rsidRDefault="00004CE0" w:rsidP="00004CE0">
      <w:pPr>
        <w:pStyle w:val="PL"/>
      </w:pPr>
      <w:r w:rsidRPr="00BD6F46">
        <w:t xml:space="preserve">          $ref: '#/components/schemas/ResultCode'</w:t>
      </w:r>
    </w:p>
    <w:p w14:paraId="2277AB41" w14:textId="77777777" w:rsidR="00004CE0" w:rsidRPr="00BD6F46" w:rsidRDefault="00004CE0" w:rsidP="00004CE0">
      <w:pPr>
        <w:pStyle w:val="PL"/>
      </w:pPr>
      <w:r w:rsidRPr="00BD6F46">
        <w:t xml:space="preserve">        ratingGroup:</w:t>
      </w:r>
    </w:p>
    <w:p w14:paraId="63F1AE35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9B5200A" w14:textId="77777777" w:rsidR="00004CE0" w:rsidRPr="00BD6F46" w:rsidRDefault="00004CE0" w:rsidP="00004CE0">
      <w:pPr>
        <w:pStyle w:val="PL"/>
      </w:pPr>
      <w:r w:rsidRPr="00BD6F46">
        <w:t xml:space="preserve">        grantedUnit:</w:t>
      </w:r>
    </w:p>
    <w:p w14:paraId="449AF1FB" w14:textId="77777777" w:rsidR="00004CE0" w:rsidRPr="00BD6F46" w:rsidRDefault="00004CE0" w:rsidP="00004CE0">
      <w:pPr>
        <w:pStyle w:val="PL"/>
      </w:pPr>
      <w:r w:rsidRPr="00BD6F46">
        <w:t xml:space="preserve">          $ref: '#/components/schemas/GrantedUnit'</w:t>
      </w:r>
    </w:p>
    <w:p w14:paraId="0741F591" w14:textId="77777777" w:rsidR="00004CE0" w:rsidRPr="00BD6F46" w:rsidRDefault="00004CE0" w:rsidP="00004CE0">
      <w:pPr>
        <w:pStyle w:val="PL"/>
      </w:pPr>
      <w:r w:rsidRPr="00BD6F46">
        <w:t xml:space="preserve">        triggers:</w:t>
      </w:r>
    </w:p>
    <w:p w14:paraId="087664D1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41064EB0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2A058896" w14:textId="77777777" w:rsidR="00004CE0" w:rsidRPr="00BD6F46" w:rsidRDefault="00004CE0" w:rsidP="00004CE0">
      <w:pPr>
        <w:pStyle w:val="PL"/>
      </w:pPr>
      <w:r w:rsidRPr="00BD6F46">
        <w:t xml:space="preserve">            $ref: '#/components/schemas/Trigger'</w:t>
      </w:r>
    </w:p>
    <w:p w14:paraId="3155A362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3D69A59E" w14:textId="77777777" w:rsidR="00004CE0" w:rsidRPr="00BD6F46" w:rsidRDefault="00004CE0" w:rsidP="00004CE0">
      <w:pPr>
        <w:pStyle w:val="PL"/>
      </w:pPr>
      <w:r w:rsidRPr="00BD6F46">
        <w:t xml:space="preserve">        validityTime:</w:t>
      </w:r>
    </w:p>
    <w:p w14:paraId="19036F0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3C6FDBD" w14:textId="77777777" w:rsidR="00004CE0" w:rsidRPr="00BD6F46" w:rsidRDefault="00004CE0" w:rsidP="00004CE0">
      <w:pPr>
        <w:pStyle w:val="PL"/>
      </w:pPr>
      <w:r w:rsidRPr="00BD6F46">
        <w:t xml:space="preserve">        quotaHoldingTime:</w:t>
      </w:r>
    </w:p>
    <w:p w14:paraId="74011D37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'TS29571_CommonData.yaml#/components/schemas/DurationSec'</w:t>
      </w:r>
    </w:p>
    <w:p w14:paraId="69CAB3D9" w14:textId="77777777" w:rsidR="00004CE0" w:rsidRPr="00BD6F46" w:rsidRDefault="00004CE0" w:rsidP="00004CE0">
      <w:pPr>
        <w:pStyle w:val="PL"/>
      </w:pPr>
      <w:r w:rsidRPr="00BD6F46">
        <w:t xml:space="preserve">        finalUnitIndication:</w:t>
      </w:r>
    </w:p>
    <w:p w14:paraId="20628930" w14:textId="77777777" w:rsidR="00004CE0" w:rsidRPr="00BD6F46" w:rsidRDefault="00004CE0" w:rsidP="00004CE0">
      <w:pPr>
        <w:pStyle w:val="PL"/>
      </w:pPr>
      <w:r w:rsidRPr="00BD6F46">
        <w:t xml:space="preserve">          $ref: '#/components/schemas/FinalUnitIndication'</w:t>
      </w:r>
    </w:p>
    <w:p w14:paraId="7F35CBDA" w14:textId="77777777" w:rsidR="00004CE0" w:rsidRPr="00BD6F46" w:rsidRDefault="00004CE0" w:rsidP="00004CE0">
      <w:pPr>
        <w:pStyle w:val="PL"/>
      </w:pPr>
      <w:r w:rsidRPr="00BD6F46">
        <w:t xml:space="preserve">        timeQuotaThreshold:</w:t>
      </w:r>
    </w:p>
    <w:p w14:paraId="4DDA6D18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4F981825" w14:textId="77777777" w:rsidR="00004CE0" w:rsidRPr="00BD6F46" w:rsidRDefault="00004CE0" w:rsidP="00004CE0">
      <w:pPr>
        <w:pStyle w:val="PL"/>
      </w:pPr>
      <w:r w:rsidRPr="00BD6F46">
        <w:t xml:space="preserve">        volumeQuotaThreshold:</w:t>
      </w:r>
    </w:p>
    <w:p w14:paraId="18E328E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DA4B0C8" w14:textId="77777777" w:rsidR="00004CE0" w:rsidRPr="00BD6F46" w:rsidRDefault="00004CE0" w:rsidP="00004CE0">
      <w:pPr>
        <w:pStyle w:val="PL"/>
      </w:pPr>
      <w:r w:rsidRPr="00BD6F46">
        <w:t xml:space="preserve">        unitQuotaThreshold:</w:t>
      </w:r>
    </w:p>
    <w:p w14:paraId="121ECF76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43099D6F" w14:textId="77777777" w:rsidR="00004CE0" w:rsidRPr="00BD6F46" w:rsidRDefault="00004CE0" w:rsidP="00004CE0">
      <w:pPr>
        <w:pStyle w:val="PL"/>
      </w:pPr>
      <w:r w:rsidRPr="00BD6F46">
        <w:t xml:space="preserve">        uPFID:</w:t>
      </w:r>
    </w:p>
    <w:p w14:paraId="62E994AC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'TS29571_CommonData.yaml#/components/schemas/NfInstanceId'</w:t>
      </w:r>
    </w:p>
    <w:p w14:paraId="35F97329" w14:textId="77777777" w:rsidR="00004CE0" w:rsidRDefault="00004CE0" w:rsidP="00004CE0">
      <w:pPr>
        <w:pStyle w:val="PL"/>
      </w:pPr>
      <w:r>
        <w:t xml:space="preserve">        announcementInformation:</w:t>
      </w:r>
    </w:p>
    <w:p w14:paraId="3DC3BC38" w14:textId="77777777" w:rsidR="00004CE0" w:rsidRDefault="00004CE0" w:rsidP="00004CE0">
      <w:pPr>
        <w:pStyle w:val="PL"/>
      </w:pPr>
      <w:r>
        <w:t xml:space="preserve">          $ref: '#/components/schemas/AnnouncementInformation'</w:t>
      </w:r>
    </w:p>
    <w:p w14:paraId="19187F65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5BDC115E" w14:textId="77777777" w:rsidR="00004CE0" w:rsidRPr="00BD6F46" w:rsidRDefault="00004CE0" w:rsidP="00004CE0">
      <w:pPr>
        <w:pStyle w:val="PL"/>
      </w:pPr>
      <w:r w:rsidRPr="00BD6F46">
        <w:t xml:space="preserve">        - ratingGroup</w:t>
      </w:r>
    </w:p>
    <w:p w14:paraId="24932E86" w14:textId="77777777" w:rsidR="00004CE0" w:rsidRPr="00BD6F46" w:rsidRDefault="00004CE0" w:rsidP="00004CE0">
      <w:pPr>
        <w:pStyle w:val="PL"/>
      </w:pPr>
      <w:r w:rsidRPr="00BD6F46">
        <w:t xml:space="preserve">    RequestedUnit:</w:t>
      </w:r>
    </w:p>
    <w:p w14:paraId="3D6C8952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7DCE2F0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3FFAC3FD" w14:textId="77777777" w:rsidR="00004CE0" w:rsidRPr="00BD6F46" w:rsidRDefault="00004CE0" w:rsidP="00004CE0">
      <w:pPr>
        <w:pStyle w:val="PL"/>
      </w:pPr>
      <w:r w:rsidRPr="00BD6F46">
        <w:t xml:space="preserve">        time:</w:t>
      </w:r>
    </w:p>
    <w:p w14:paraId="123DA099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'TS29571_CommonData.yaml#/components/schemas/Uint32'</w:t>
      </w:r>
    </w:p>
    <w:p w14:paraId="6146BF55" w14:textId="77777777" w:rsidR="00004CE0" w:rsidRPr="00BD6F46" w:rsidRDefault="00004CE0" w:rsidP="00004CE0">
      <w:pPr>
        <w:pStyle w:val="PL"/>
      </w:pPr>
      <w:r w:rsidRPr="00BD6F46">
        <w:t xml:space="preserve">        totalVolume:</w:t>
      </w:r>
    </w:p>
    <w:p w14:paraId="72271118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5FC7B12A" w14:textId="77777777" w:rsidR="00004CE0" w:rsidRPr="00BD6F46" w:rsidRDefault="00004CE0" w:rsidP="00004CE0">
      <w:pPr>
        <w:pStyle w:val="PL"/>
      </w:pPr>
      <w:r w:rsidRPr="00BD6F46">
        <w:t xml:space="preserve">        uplinkVolume:</w:t>
      </w:r>
    </w:p>
    <w:p w14:paraId="0AE48462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7BB75B32" w14:textId="77777777" w:rsidR="00004CE0" w:rsidRPr="00BD6F46" w:rsidRDefault="00004CE0" w:rsidP="00004CE0">
      <w:pPr>
        <w:pStyle w:val="PL"/>
      </w:pPr>
      <w:r w:rsidRPr="00BD6F46">
        <w:t xml:space="preserve">        downlinkVolume:</w:t>
      </w:r>
    </w:p>
    <w:p w14:paraId="443284D3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611E6FA3" w14:textId="77777777" w:rsidR="00004CE0" w:rsidRPr="00BD6F46" w:rsidRDefault="00004CE0" w:rsidP="00004CE0">
      <w:pPr>
        <w:pStyle w:val="PL"/>
      </w:pPr>
      <w:r w:rsidRPr="00BD6F46">
        <w:t xml:space="preserve">        serviceSpecificUnits:</w:t>
      </w:r>
    </w:p>
    <w:p w14:paraId="67ADAA03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0C602137" w14:textId="77777777" w:rsidR="00004CE0" w:rsidRPr="00BD6F46" w:rsidRDefault="00004CE0" w:rsidP="00004CE0">
      <w:pPr>
        <w:pStyle w:val="PL"/>
      </w:pPr>
      <w:r w:rsidRPr="00BD6F46">
        <w:t xml:space="preserve">    UsedUnitContainer:</w:t>
      </w:r>
    </w:p>
    <w:p w14:paraId="5EE6F293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5CF4E910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3A9DE7B9" w14:textId="77777777" w:rsidR="00004CE0" w:rsidRPr="00BD6F46" w:rsidRDefault="00004CE0" w:rsidP="00004CE0">
      <w:pPr>
        <w:pStyle w:val="PL"/>
      </w:pPr>
      <w:r w:rsidRPr="00BD6F46">
        <w:t xml:space="preserve">        serviceId:</w:t>
      </w:r>
    </w:p>
    <w:p w14:paraId="56CF8709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27C5482" w14:textId="77777777" w:rsidR="00004CE0" w:rsidRPr="007E77F7" w:rsidRDefault="00004CE0" w:rsidP="00004CE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6C3032D" w14:textId="77777777" w:rsidR="00004CE0" w:rsidRPr="007E77F7" w:rsidRDefault="00004CE0" w:rsidP="00004CE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25DAA3E" w14:textId="77777777" w:rsidR="00004CE0" w:rsidRPr="00BD6F46" w:rsidRDefault="00004CE0" w:rsidP="00004CE0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7E58DEA4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2623CC7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7DC27A3A" w14:textId="77777777" w:rsidR="00004CE0" w:rsidRPr="00BD6F46" w:rsidRDefault="00004CE0" w:rsidP="00004CE0">
      <w:pPr>
        <w:pStyle w:val="PL"/>
      </w:pPr>
      <w:r w:rsidRPr="00BD6F46">
        <w:t xml:space="preserve">            $ref: '#/components/schemas/Trigger'</w:t>
      </w:r>
    </w:p>
    <w:p w14:paraId="28D7FE67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01478EA9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triggerTimestamp:</w:t>
      </w:r>
    </w:p>
    <w:p w14:paraId="3138A9AF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65D27291" w14:textId="77777777" w:rsidR="00004CE0" w:rsidRPr="00BD6F46" w:rsidRDefault="00004CE0" w:rsidP="00004CE0">
      <w:pPr>
        <w:pStyle w:val="PL"/>
      </w:pPr>
      <w:r w:rsidRPr="00BD6F46">
        <w:t xml:space="preserve">        time:</w:t>
      </w:r>
    </w:p>
    <w:p w14:paraId="558221C4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'TS29571_CommonData.yaml#/components/schemas/Uint32'</w:t>
      </w:r>
    </w:p>
    <w:p w14:paraId="7C5652BC" w14:textId="77777777" w:rsidR="00004CE0" w:rsidRPr="00BD6F46" w:rsidRDefault="00004CE0" w:rsidP="00004CE0">
      <w:pPr>
        <w:pStyle w:val="PL"/>
      </w:pPr>
      <w:r w:rsidRPr="00BD6F46">
        <w:t xml:space="preserve">        totalVolume:</w:t>
      </w:r>
    </w:p>
    <w:p w14:paraId="16B10424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1FF886B6" w14:textId="77777777" w:rsidR="00004CE0" w:rsidRPr="00BD6F46" w:rsidRDefault="00004CE0" w:rsidP="00004CE0">
      <w:pPr>
        <w:pStyle w:val="PL"/>
      </w:pPr>
      <w:r w:rsidRPr="00BD6F46">
        <w:t xml:space="preserve">        uplinkVolume:</w:t>
      </w:r>
    </w:p>
    <w:p w14:paraId="1C54BF59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7A3D7AE4" w14:textId="77777777" w:rsidR="00004CE0" w:rsidRPr="00BD6F46" w:rsidRDefault="00004CE0" w:rsidP="00004CE0">
      <w:pPr>
        <w:pStyle w:val="PL"/>
      </w:pPr>
      <w:r w:rsidRPr="00BD6F46">
        <w:t xml:space="preserve">        downlinkVolume:</w:t>
      </w:r>
    </w:p>
    <w:p w14:paraId="23A07A8F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5E8A91FF" w14:textId="77777777" w:rsidR="00004CE0" w:rsidRPr="00BD6F46" w:rsidRDefault="00004CE0" w:rsidP="00004CE0">
      <w:pPr>
        <w:pStyle w:val="PL"/>
      </w:pPr>
      <w:r w:rsidRPr="00BD6F46">
        <w:t xml:space="preserve">        serviceSpecificUnits:</w:t>
      </w:r>
    </w:p>
    <w:p w14:paraId="050FB982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474C69D9" w14:textId="77777777" w:rsidR="00004CE0" w:rsidRPr="00BD6F46" w:rsidRDefault="00004CE0" w:rsidP="00004CE0">
      <w:pPr>
        <w:pStyle w:val="PL"/>
      </w:pPr>
      <w:r w:rsidRPr="00BD6F46">
        <w:t xml:space="preserve">        eventTimeStamps:</w:t>
      </w:r>
    </w:p>
    <w:p w14:paraId="59857775" w14:textId="77777777" w:rsidR="00004CE0" w:rsidRPr="00BD6F46" w:rsidRDefault="00004CE0" w:rsidP="00004CE0">
      <w:pPr>
        <w:pStyle w:val="PL"/>
      </w:pPr>
      <w:r w:rsidRPr="00BD6F46">
        <w:t xml:space="preserve">          </w:t>
      </w:r>
    </w:p>
    <w:p w14:paraId="7044A43C" w14:textId="77777777" w:rsidR="00004CE0" w:rsidRDefault="00004CE0" w:rsidP="00004CE0">
      <w:pPr>
        <w:pStyle w:val="PL"/>
      </w:pPr>
      <w:r>
        <w:t xml:space="preserve">          type: array</w:t>
      </w:r>
    </w:p>
    <w:p w14:paraId="145D7EBF" w14:textId="77777777" w:rsidR="00004CE0" w:rsidRDefault="00004CE0" w:rsidP="00004CE0">
      <w:pPr>
        <w:pStyle w:val="PL"/>
      </w:pPr>
      <w:r>
        <w:t xml:space="preserve">          items:</w:t>
      </w:r>
    </w:p>
    <w:p w14:paraId="61D41D0F" w14:textId="77777777" w:rsidR="00004CE0" w:rsidRDefault="00004CE0" w:rsidP="00004CE0">
      <w:pPr>
        <w:pStyle w:val="PL"/>
      </w:pPr>
      <w:r>
        <w:t xml:space="preserve">            $ref: 'TS29571_CommonData.yaml#/components/schemas/DateTime'</w:t>
      </w:r>
    </w:p>
    <w:p w14:paraId="216BA0B8" w14:textId="77777777" w:rsidR="00004CE0" w:rsidRDefault="00004CE0" w:rsidP="00004CE0">
      <w:pPr>
        <w:pStyle w:val="PL"/>
      </w:pPr>
      <w:r>
        <w:t xml:space="preserve">          minItems: 0</w:t>
      </w:r>
    </w:p>
    <w:p w14:paraId="39016545" w14:textId="77777777" w:rsidR="00004CE0" w:rsidRPr="00BD6F46" w:rsidRDefault="00004CE0" w:rsidP="00004CE0">
      <w:pPr>
        <w:pStyle w:val="PL"/>
      </w:pPr>
      <w:r w:rsidRPr="00BD6F46">
        <w:t xml:space="preserve">        localSequenceNumber:</w:t>
      </w:r>
    </w:p>
    <w:p w14:paraId="0596EB46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09CCA2CA" w14:textId="77777777" w:rsidR="00004CE0" w:rsidRPr="00BD6F46" w:rsidRDefault="00004CE0" w:rsidP="00004CE0">
      <w:pPr>
        <w:pStyle w:val="PL"/>
      </w:pPr>
      <w:r w:rsidRPr="00BD6F46">
        <w:t xml:space="preserve">        pDUContainerInformation:</w:t>
      </w:r>
    </w:p>
    <w:p w14:paraId="0A8DE85E" w14:textId="77777777" w:rsidR="00004CE0" w:rsidRDefault="00004CE0" w:rsidP="00004CE0">
      <w:pPr>
        <w:pStyle w:val="PL"/>
      </w:pPr>
      <w:r w:rsidRPr="00BD6F46">
        <w:t xml:space="preserve">          $ref: '#/components/schemas/PDUContainerInformation'</w:t>
      </w:r>
    </w:p>
    <w:p w14:paraId="01180E7B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2F03E3B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25902418" w14:textId="77777777" w:rsidR="00004CE0" w:rsidRDefault="00004CE0" w:rsidP="00004CE0">
      <w:pPr>
        <w:pStyle w:val="PL"/>
      </w:pPr>
      <w:r>
        <w:t xml:space="preserve">        pC5ContainerInformation:</w:t>
      </w:r>
    </w:p>
    <w:p w14:paraId="25C576B6" w14:textId="77777777" w:rsidR="00004CE0" w:rsidRPr="00BD6F46" w:rsidRDefault="00004CE0" w:rsidP="00004CE0">
      <w:pPr>
        <w:pStyle w:val="PL"/>
      </w:pPr>
      <w:r>
        <w:t xml:space="preserve">          $ref: '#/components/schemas/PC5ContainerInformation'</w:t>
      </w:r>
    </w:p>
    <w:p w14:paraId="2367F8FA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66C74A46" w14:textId="77777777" w:rsidR="00004CE0" w:rsidRPr="00BD6F46" w:rsidRDefault="00004CE0" w:rsidP="00004CE0">
      <w:pPr>
        <w:pStyle w:val="PL"/>
      </w:pPr>
      <w:r w:rsidRPr="00BD6F46">
        <w:t xml:space="preserve">        - localSequenceNumber</w:t>
      </w:r>
    </w:p>
    <w:p w14:paraId="06795183" w14:textId="77777777" w:rsidR="00004CE0" w:rsidRPr="00BD6F46" w:rsidRDefault="00004CE0" w:rsidP="00004CE0">
      <w:pPr>
        <w:pStyle w:val="PL"/>
      </w:pPr>
      <w:r w:rsidRPr="00BD6F46">
        <w:t xml:space="preserve">    GrantedUnit:</w:t>
      </w:r>
    </w:p>
    <w:p w14:paraId="7738C3F0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57C1B49D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3D3AD090" w14:textId="77777777" w:rsidR="00004CE0" w:rsidRPr="00BD6F46" w:rsidRDefault="00004CE0" w:rsidP="00004CE0">
      <w:pPr>
        <w:pStyle w:val="PL"/>
      </w:pPr>
      <w:r w:rsidRPr="00BD6F46">
        <w:t xml:space="preserve">        tariffTimeChange:</w:t>
      </w:r>
    </w:p>
    <w:p w14:paraId="146002E0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425B07B1" w14:textId="77777777" w:rsidR="00004CE0" w:rsidRPr="00BD6F46" w:rsidRDefault="00004CE0" w:rsidP="00004CE0">
      <w:pPr>
        <w:pStyle w:val="PL"/>
      </w:pPr>
      <w:r w:rsidRPr="00BD6F46">
        <w:t xml:space="preserve">        time:</w:t>
      </w:r>
    </w:p>
    <w:p w14:paraId="3942F39C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'TS29571_CommonData.yaml#/components/schemas/Uint32'</w:t>
      </w:r>
    </w:p>
    <w:p w14:paraId="58886723" w14:textId="77777777" w:rsidR="00004CE0" w:rsidRPr="00BD6F46" w:rsidRDefault="00004CE0" w:rsidP="00004CE0">
      <w:pPr>
        <w:pStyle w:val="PL"/>
      </w:pPr>
      <w:r w:rsidRPr="00BD6F46">
        <w:t xml:space="preserve">        totalVolume:</w:t>
      </w:r>
    </w:p>
    <w:p w14:paraId="03E97DC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2F8B5A38" w14:textId="77777777" w:rsidR="00004CE0" w:rsidRPr="00BD6F46" w:rsidRDefault="00004CE0" w:rsidP="00004CE0">
      <w:pPr>
        <w:pStyle w:val="PL"/>
      </w:pPr>
      <w:r w:rsidRPr="00BD6F46">
        <w:t xml:space="preserve">        uplinkVolume:</w:t>
      </w:r>
    </w:p>
    <w:p w14:paraId="1010D3C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70999DC2" w14:textId="77777777" w:rsidR="00004CE0" w:rsidRPr="00BD6F46" w:rsidRDefault="00004CE0" w:rsidP="00004CE0">
      <w:pPr>
        <w:pStyle w:val="PL"/>
      </w:pPr>
      <w:r w:rsidRPr="00BD6F46">
        <w:t xml:space="preserve">        downlinkVolume:</w:t>
      </w:r>
    </w:p>
    <w:p w14:paraId="50461037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2AE8E7D2" w14:textId="77777777" w:rsidR="00004CE0" w:rsidRPr="00BD6F46" w:rsidRDefault="00004CE0" w:rsidP="00004CE0">
      <w:pPr>
        <w:pStyle w:val="PL"/>
      </w:pPr>
      <w:r w:rsidRPr="00BD6F46">
        <w:t xml:space="preserve">        serviceSpecificUnits:</w:t>
      </w:r>
    </w:p>
    <w:p w14:paraId="441234F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09869AC3" w14:textId="77777777" w:rsidR="00004CE0" w:rsidRPr="00BD6F46" w:rsidRDefault="00004CE0" w:rsidP="00004CE0">
      <w:pPr>
        <w:pStyle w:val="PL"/>
      </w:pPr>
      <w:r w:rsidRPr="00BD6F46">
        <w:t xml:space="preserve">    FinalUnitIndication:</w:t>
      </w:r>
    </w:p>
    <w:p w14:paraId="0BEBD2B5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70FF0F24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03F4CA6C" w14:textId="77777777" w:rsidR="00004CE0" w:rsidRPr="00BD6F46" w:rsidRDefault="00004CE0" w:rsidP="00004CE0">
      <w:pPr>
        <w:pStyle w:val="PL"/>
      </w:pPr>
      <w:r w:rsidRPr="00BD6F46">
        <w:t xml:space="preserve">        finalUnitAction:</w:t>
      </w:r>
    </w:p>
    <w:p w14:paraId="61064BE7" w14:textId="77777777" w:rsidR="00004CE0" w:rsidRPr="00BD6F46" w:rsidRDefault="00004CE0" w:rsidP="00004CE0">
      <w:pPr>
        <w:pStyle w:val="PL"/>
      </w:pPr>
      <w:r w:rsidRPr="00BD6F46">
        <w:t xml:space="preserve">          $ref: '#/components/schemas/FinalUnitAction'</w:t>
      </w:r>
    </w:p>
    <w:p w14:paraId="499ABF60" w14:textId="77777777" w:rsidR="00004CE0" w:rsidRPr="00BD6F46" w:rsidRDefault="00004CE0" w:rsidP="00004CE0">
      <w:pPr>
        <w:pStyle w:val="PL"/>
      </w:pPr>
      <w:r w:rsidRPr="00BD6F46">
        <w:t xml:space="preserve">        restrictionFilterRule:</w:t>
      </w:r>
    </w:p>
    <w:p w14:paraId="50AC9346" w14:textId="77777777" w:rsidR="00004CE0" w:rsidRPr="00BD6F46" w:rsidRDefault="00004CE0" w:rsidP="00004CE0">
      <w:pPr>
        <w:pStyle w:val="PL"/>
      </w:pPr>
      <w:r w:rsidRPr="00BD6F46">
        <w:t xml:space="preserve">          $ref: '#/components/schemas/IPFilterRule'</w:t>
      </w:r>
    </w:p>
    <w:p w14:paraId="079AD6A0" w14:textId="77777777" w:rsidR="00004CE0" w:rsidRDefault="00004CE0" w:rsidP="00004CE0">
      <w:pPr>
        <w:pStyle w:val="PL"/>
      </w:pPr>
      <w:r>
        <w:t xml:space="preserve">        restrictionFilterRuleList:</w:t>
      </w:r>
    </w:p>
    <w:p w14:paraId="5A2864B5" w14:textId="77777777" w:rsidR="00004CE0" w:rsidRDefault="00004CE0" w:rsidP="00004CE0">
      <w:pPr>
        <w:pStyle w:val="PL"/>
      </w:pPr>
      <w:r>
        <w:t xml:space="preserve">          type: array</w:t>
      </w:r>
    </w:p>
    <w:p w14:paraId="5AAC5084" w14:textId="77777777" w:rsidR="00004CE0" w:rsidRDefault="00004CE0" w:rsidP="00004CE0">
      <w:pPr>
        <w:pStyle w:val="PL"/>
      </w:pPr>
      <w:r>
        <w:t xml:space="preserve">          items:</w:t>
      </w:r>
    </w:p>
    <w:p w14:paraId="1F99ACD9" w14:textId="77777777" w:rsidR="00004CE0" w:rsidRDefault="00004CE0" w:rsidP="00004CE0">
      <w:pPr>
        <w:pStyle w:val="PL"/>
      </w:pPr>
      <w:r>
        <w:t xml:space="preserve">            $ref: '#/components/schemas/IPFilterRule'</w:t>
      </w:r>
    </w:p>
    <w:p w14:paraId="6588D2F4" w14:textId="77777777" w:rsidR="00004CE0" w:rsidRDefault="00004CE0" w:rsidP="00004CE0">
      <w:pPr>
        <w:pStyle w:val="PL"/>
      </w:pPr>
      <w:r>
        <w:t xml:space="preserve">          minItems: 1</w:t>
      </w:r>
    </w:p>
    <w:p w14:paraId="4D11B77A" w14:textId="77777777" w:rsidR="00004CE0" w:rsidRPr="00BD6F46" w:rsidRDefault="00004CE0" w:rsidP="00004CE0">
      <w:pPr>
        <w:pStyle w:val="PL"/>
      </w:pPr>
      <w:r w:rsidRPr="00BD6F46">
        <w:t xml:space="preserve">        filterId:</w:t>
      </w:r>
    </w:p>
    <w:p w14:paraId="3BB89F2F" w14:textId="77777777" w:rsidR="00004CE0" w:rsidRPr="00BD6F46" w:rsidRDefault="00004CE0" w:rsidP="00004CE0">
      <w:pPr>
        <w:pStyle w:val="PL"/>
      </w:pPr>
      <w:r w:rsidRPr="00BD6F46">
        <w:t xml:space="preserve">          type: string</w:t>
      </w:r>
    </w:p>
    <w:p w14:paraId="34BF9C13" w14:textId="77777777" w:rsidR="00004CE0" w:rsidRDefault="00004CE0" w:rsidP="00004CE0">
      <w:pPr>
        <w:pStyle w:val="PL"/>
      </w:pPr>
      <w:r>
        <w:t xml:space="preserve">        filterIdList:</w:t>
      </w:r>
    </w:p>
    <w:p w14:paraId="35D3621D" w14:textId="77777777" w:rsidR="00004CE0" w:rsidRDefault="00004CE0" w:rsidP="00004CE0">
      <w:pPr>
        <w:pStyle w:val="PL"/>
      </w:pPr>
      <w:r>
        <w:t xml:space="preserve">          type: array</w:t>
      </w:r>
    </w:p>
    <w:p w14:paraId="0967CAE1" w14:textId="77777777" w:rsidR="00004CE0" w:rsidRDefault="00004CE0" w:rsidP="00004CE0">
      <w:pPr>
        <w:pStyle w:val="PL"/>
      </w:pPr>
      <w:r>
        <w:t xml:space="preserve">          items:</w:t>
      </w:r>
    </w:p>
    <w:p w14:paraId="6DDED322" w14:textId="77777777" w:rsidR="00004CE0" w:rsidRDefault="00004CE0" w:rsidP="00004CE0">
      <w:pPr>
        <w:pStyle w:val="PL"/>
      </w:pPr>
      <w:r>
        <w:t xml:space="preserve">            type: string</w:t>
      </w:r>
    </w:p>
    <w:p w14:paraId="18569E70" w14:textId="77777777" w:rsidR="00004CE0" w:rsidRDefault="00004CE0" w:rsidP="00004CE0">
      <w:pPr>
        <w:pStyle w:val="PL"/>
      </w:pPr>
      <w:r>
        <w:t xml:space="preserve">          minItems: 1</w:t>
      </w:r>
    </w:p>
    <w:p w14:paraId="4E08F57F" w14:textId="77777777" w:rsidR="00004CE0" w:rsidRPr="00BD6F46" w:rsidRDefault="00004CE0" w:rsidP="00004CE0">
      <w:pPr>
        <w:pStyle w:val="PL"/>
      </w:pPr>
      <w:r w:rsidRPr="00BD6F46">
        <w:t xml:space="preserve">        redirectServer:</w:t>
      </w:r>
    </w:p>
    <w:p w14:paraId="48BED590" w14:textId="77777777" w:rsidR="00004CE0" w:rsidRPr="00BD6F46" w:rsidRDefault="00004CE0" w:rsidP="00004CE0">
      <w:pPr>
        <w:pStyle w:val="PL"/>
      </w:pPr>
      <w:r w:rsidRPr="00BD6F46">
        <w:t xml:space="preserve">          $ref: '#/components/schemas/RedirectServer'</w:t>
      </w:r>
    </w:p>
    <w:p w14:paraId="5C13D9A4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00914ABD" w14:textId="77777777" w:rsidR="00004CE0" w:rsidRPr="00BD6F46" w:rsidRDefault="00004CE0" w:rsidP="00004CE0">
      <w:pPr>
        <w:pStyle w:val="PL"/>
      </w:pPr>
      <w:r w:rsidRPr="00BD6F46">
        <w:t xml:space="preserve">        - finalUnitAction</w:t>
      </w:r>
    </w:p>
    <w:p w14:paraId="60ECE630" w14:textId="77777777" w:rsidR="00004CE0" w:rsidRPr="00BD6F46" w:rsidRDefault="00004CE0" w:rsidP="00004CE0">
      <w:pPr>
        <w:pStyle w:val="PL"/>
      </w:pPr>
      <w:r w:rsidRPr="00BD6F46">
        <w:t xml:space="preserve">    RedirectServer:</w:t>
      </w:r>
    </w:p>
    <w:p w14:paraId="7B479BBF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52EF1AA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74F9C339" w14:textId="77777777" w:rsidR="00004CE0" w:rsidRPr="00BD6F46" w:rsidRDefault="00004CE0" w:rsidP="00004CE0">
      <w:pPr>
        <w:pStyle w:val="PL"/>
      </w:pPr>
      <w:r w:rsidRPr="00BD6F46">
        <w:t xml:space="preserve">        redirectAddressType:</w:t>
      </w:r>
    </w:p>
    <w:p w14:paraId="2CC351F3" w14:textId="77777777" w:rsidR="00004CE0" w:rsidRPr="00BD6F46" w:rsidRDefault="00004CE0" w:rsidP="00004CE0">
      <w:pPr>
        <w:pStyle w:val="PL"/>
      </w:pPr>
      <w:r w:rsidRPr="00BD6F46">
        <w:t xml:space="preserve">          $ref: '#/components/schemas/RedirectAddressType'</w:t>
      </w:r>
    </w:p>
    <w:p w14:paraId="5C2BB503" w14:textId="77777777" w:rsidR="00004CE0" w:rsidRPr="00BD6F46" w:rsidRDefault="00004CE0" w:rsidP="00004CE0">
      <w:pPr>
        <w:pStyle w:val="PL"/>
      </w:pPr>
      <w:r w:rsidRPr="00BD6F46">
        <w:t xml:space="preserve">        redirectServerAddress:</w:t>
      </w:r>
    </w:p>
    <w:p w14:paraId="13CC16D9" w14:textId="77777777" w:rsidR="00004CE0" w:rsidRPr="00BD6F46" w:rsidRDefault="00004CE0" w:rsidP="00004CE0">
      <w:pPr>
        <w:pStyle w:val="PL"/>
      </w:pPr>
      <w:r w:rsidRPr="00BD6F46">
        <w:t xml:space="preserve">          type: string</w:t>
      </w:r>
    </w:p>
    <w:p w14:paraId="179545BF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54A16BBB" w14:textId="77777777" w:rsidR="00004CE0" w:rsidRPr="00BD6F46" w:rsidRDefault="00004CE0" w:rsidP="00004CE0">
      <w:pPr>
        <w:pStyle w:val="PL"/>
      </w:pPr>
      <w:r w:rsidRPr="00BD6F46">
        <w:t xml:space="preserve">        - redirectAddressType</w:t>
      </w:r>
    </w:p>
    <w:p w14:paraId="4FAEB961" w14:textId="77777777" w:rsidR="00004CE0" w:rsidRPr="00BD6F46" w:rsidRDefault="00004CE0" w:rsidP="00004CE0">
      <w:pPr>
        <w:pStyle w:val="PL"/>
      </w:pPr>
      <w:r w:rsidRPr="00BD6F46">
        <w:t xml:space="preserve">        - redirectServerAddress</w:t>
      </w:r>
    </w:p>
    <w:p w14:paraId="7D0A8CE9" w14:textId="77777777" w:rsidR="00004CE0" w:rsidRPr="00BD6F46" w:rsidRDefault="00004CE0" w:rsidP="00004CE0">
      <w:pPr>
        <w:pStyle w:val="PL"/>
      </w:pPr>
      <w:r w:rsidRPr="00BD6F46">
        <w:t xml:space="preserve">    ReauthorizationDetails:</w:t>
      </w:r>
    </w:p>
    <w:p w14:paraId="18CCBC36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15D16F2" w14:textId="77777777" w:rsidR="00004CE0" w:rsidRPr="00BD6F46" w:rsidRDefault="00004CE0" w:rsidP="00004CE0">
      <w:pPr>
        <w:pStyle w:val="PL"/>
      </w:pPr>
      <w:r w:rsidRPr="00BD6F46">
        <w:lastRenderedPageBreak/>
        <w:t xml:space="preserve">      properties:</w:t>
      </w:r>
    </w:p>
    <w:p w14:paraId="6B4605A6" w14:textId="77777777" w:rsidR="00004CE0" w:rsidRPr="00BD6F46" w:rsidRDefault="00004CE0" w:rsidP="00004CE0">
      <w:pPr>
        <w:pStyle w:val="PL"/>
      </w:pPr>
      <w:r w:rsidRPr="00BD6F46">
        <w:t xml:space="preserve">        serviceId:</w:t>
      </w:r>
    </w:p>
    <w:p w14:paraId="785392EF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938DA47" w14:textId="77777777" w:rsidR="00004CE0" w:rsidRPr="00BD6F46" w:rsidRDefault="00004CE0" w:rsidP="00004CE0">
      <w:pPr>
        <w:pStyle w:val="PL"/>
      </w:pPr>
      <w:r w:rsidRPr="00BD6F46">
        <w:t xml:space="preserve">        ratingGroup:</w:t>
      </w:r>
    </w:p>
    <w:p w14:paraId="551AAE95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BA86D55" w14:textId="77777777" w:rsidR="00004CE0" w:rsidRPr="007E77F7" w:rsidRDefault="00004CE0" w:rsidP="00004CE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777429B" w14:textId="77777777" w:rsidR="00004CE0" w:rsidRPr="007E77F7" w:rsidRDefault="00004CE0" w:rsidP="00004CE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542D701" w14:textId="77777777" w:rsidR="00004CE0" w:rsidRPr="00BD6F46" w:rsidRDefault="00004CE0" w:rsidP="00004CE0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703EF8A8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3AD6472F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49759D2E" w14:textId="77777777" w:rsidR="00004CE0" w:rsidRPr="00BD6F46" w:rsidRDefault="00004CE0" w:rsidP="00004CE0">
      <w:pPr>
        <w:pStyle w:val="PL"/>
      </w:pPr>
      <w:r w:rsidRPr="00BD6F46">
        <w:t xml:space="preserve">        chargingId:</w:t>
      </w:r>
    </w:p>
    <w:p w14:paraId="401BD603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6EE04F0" w14:textId="77777777" w:rsidR="00004CE0" w:rsidRDefault="00004CE0" w:rsidP="00004CE0">
      <w:pPr>
        <w:pStyle w:val="PL"/>
      </w:pPr>
      <w:r>
        <w:t xml:space="preserve">        sMFchargingId:</w:t>
      </w:r>
    </w:p>
    <w:p w14:paraId="7440287A" w14:textId="77777777" w:rsidR="00004CE0" w:rsidRDefault="00004CE0" w:rsidP="00004CE0">
      <w:pPr>
        <w:pStyle w:val="PL"/>
      </w:pPr>
      <w:r>
        <w:t xml:space="preserve">          type: string</w:t>
      </w:r>
    </w:p>
    <w:p w14:paraId="5C5DC07D" w14:textId="77777777" w:rsidR="00004CE0" w:rsidRDefault="00004CE0" w:rsidP="00004CE0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13AE521B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1908F5B" w14:textId="77777777" w:rsidR="00004CE0" w:rsidRDefault="00004CE0" w:rsidP="00004CE0">
      <w:pPr>
        <w:pStyle w:val="PL"/>
      </w:pPr>
      <w:r>
        <w:t xml:space="preserve">        sMFHomeProvidedChargingId:</w:t>
      </w:r>
    </w:p>
    <w:p w14:paraId="41D85CB7" w14:textId="77777777" w:rsidR="00004CE0" w:rsidRPr="00BD6F46" w:rsidRDefault="00004CE0" w:rsidP="00004CE0">
      <w:pPr>
        <w:pStyle w:val="PL"/>
      </w:pPr>
      <w:r>
        <w:t xml:space="preserve">          type: string</w:t>
      </w:r>
    </w:p>
    <w:p w14:paraId="2469BD56" w14:textId="77777777" w:rsidR="00004CE0" w:rsidRPr="00BD6F46" w:rsidRDefault="00004CE0" w:rsidP="00004CE0">
      <w:pPr>
        <w:pStyle w:val="PL"/>
      </w:pPr>
      <w:r w:rsidRPr="00BD6F46">
        <w:t xml:space="preserve">        userInformation:</w:t>
      </w:r>
    </w:p>
    <w:p w14:paraId="07915274" w14:textId="77777777" w:rsidR="00004CE0" w:rsidRPr="00BD6F46" w:rsidRDefault="00004CE0" w:rsidP="00004CE0">
      <w:pPr>
        <w:pStyle w:val="PL"/>
      </w:pPr>
      <w:r w:rsidRPr="00BD6F46">
        <w:t xml:space="preserve">          $ref: '#/components/schemas/UserInformation'</w:t>
      </w:r>
    </w:p>
    <w:p w14:paraId="6D14E72F" w14:textId="77777777" w:rsidR="00004CE0" w:rsidRPr="00BD6F46" w:rsidRDefault="00004CE0" w:rsidP="00004CE0">
      <w:pPr>
        <w:pStyle w:val="PL"/>
      </w:pPr>
      <w:r w:rsidRPr="00BD6F46">
        <w:t xml:space="preserve">        userLocationinfo:</w:t>
      </w:r>
    </w:p>
    <w:p w14:paraId="55F5D502" w14:textId="77777777" w:rsidR="00004CE0" w:rsidRDefault="00004CE0" w:rsidP="00004CE0">
      <w:pPr>
        <w:pStyle w:val="PL"/>
      </w:pPr>
      <w:r w:rsidRPr="00BD6F46">
        <w:t xml:space="preserve">          $ref: 'TS29571_CommonData.yaml#/components/schemas/UserLocation'</w:t>
      </w:r>
    </w:p>
    <w:p w14:paraId="52F98CF6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AA18E09" w14:textId="77777777" w:rsidR="00004CE0" w:rsidRDefault="00004CE0" w:rsidP="00004CE0">
      <w:pPr>
        <w:pStyle w:val="PL"/>
      </w:pPr>
      <w:r w:rsidRPr="00BD6F46">
        <w:t xml:space="preserve">          $ref: 'TS29571_CommonData.yaml#/components/schemas/UserLocation'</w:t>
      </w:r>
    </w:p>
    <w:p w14:paraId="32D2D2DA" w14:textId="77777777" w:rsidR="00004CE0" w:rsidRDefault="00004CE0" w:rsidP="00004CE0">
      <w:pPr>
        <w:pStyle w:val="PL"/>
      </w:pPr>
      <w:r>
        <w:t xml:space="preserve">        non3GPPUserLocationTime:</w:t>
      </w:r>
    </w:p>
    <w:p w14:paraId="5CEFB808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7373E5A4" w14:textId="77777777" w:rsidR="00004CE0" w:rsidRDefault="00004CE0" w:rsidP="00004CE0">
      <w:pPr>
        <w:pStyle w:val="PL"/>
      </w:pPr>
      <w:r>
        <w:t xml:space="preserve">        mAPDUNon3GPPUserLocationTime:</w:t>
      </w:r>
    </w:p>
    <w:p w14:paraId="403DC382" w14:textId="77777777" w:rsidR="00004CE0" w:rsidRPr="00BD6F46" w:rsidRDefault="00004CE0" w:rsidP="00004CE0">
      <w:pPr>
        <w:pStyle w:val="PL"/>
      </w:pPr>
      <w:r>
        <w:t xml:space="preserve">          $ref: 'TS29571_CommonData.yaml#/components/schemas/DateTime'</w:t>
      </w:r>
    </w:p>
    <w:p w14:paraId="1C8220AE" w14:textId="77777777" w:rsidR="00004CE0" w:rsidRPr="00BD6F46" w:rsidRDefault="00004CE0" w:rsidP="00004CE0">
      <w:pPr>
        <w:pStyle w:val="PL"/>
      </w:pPr>
      <w:r w:rsidRPr="00BD6F46">
        <w:t xml:space="preserve">        presenceReportingAreaInformation:</w:t>
      </w:r>
    </w:p>
    <w:p w14:paraId="472C6D81" w14:textId="77777777" w:rsidR="00004CE0" w:rsidRPr="00BD6F46" w:rsidRDefault="00004CE0" w:rsidP="00004CE0">
      <w:pPr>
        <w:pStyle w:val="PL"/>
      </w:pPr>
      <w:r w:rsidRPr="00BD6F46">
        <w:t xml:space="preserve">          type: object</w:t>
      </w:r>
    </w:p>
    <w:p w14:paraId="0E71D3D8" w14:textId="77777777" w:rsidR="00004CE0" w:rsidRPr="00BD6F46" w:rsidRDefault="00004CE0" w:rsidP="00004CE0">
      <w:pPr>
        <w:pStyle w:val="PL"/>
      </w:pPr>
      <w:r w:rsidRPr="00BD6F46">
        <w:t xml:space="preserve">          additionalProperties:</w:t>
      </w:r>
    </w:p>
    <w:p w14:paraId="3FD8C11D" w14:textId="77777777" w:rsidR="00004CE0" w:rsidRPr="00BD6F46" w:rsidRDefault="00004CE0" w:rsidP="00004CE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9753F7C" w14:textId="77777777" w:rsidR="00004CE0" w:rsidRPr="00BD6F46" w:rsidRDefault="00004CE0" w:rsidP="00004CE0">
      <w:pPr>
        <w:pStyle w:val="PL"/>
      </w:pPr>
      <w:r w:rsidRPr="00BD6F46">
        <w:t xml:space="preserve">          minProperties: 0</w:t>
      </w:r>
    </w:p>
    <w:p w14:paraId="221182F7" w14:textId="77777777" w:rsidR="00004CE0" w:rsidRPr="00BD6F46" w:rsidRDefault="00004CE0" w:rsidP="00004CE0">
      <w:pPr>
        <w:pStyle w:val="PL"/>
      </w:pPr>
      <w:r w:rsidRPr="00BD6F46">
        <w:t xml:space="preserve">        uetimeZone:</w:t>
      </w:r>
    </w:p>
    <w:p w14:paraId="14DA0E95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'TS29571_CommonData.yaml#/components/schemas/TimeZone'</w:t>
      </w:r>
    </w:p>
    <w:p w14:paraId="0C6E1D3C" w14:textId="77777777" w:rsidR="00004CE0" w:rsidRPr="00BD6F46" w:rsidRDefault="00004CE0" w:rsidP="00004CE0">
      <w:pPr>
        <w:pStyle w:val="PL"/>
      </w:pPr>
      <w:r w:rsidRPr="00BD6F46">
        <w:t xml:space="preserve">        pduSessionInformation:</w:t>
      </w:r>
    </w:p>
    <w:p w14:paraId="776435A0" w14:textId="77777777" w:rsidR="00004CE0" w:rsidRPr="00BD6F46" w:rsidRDefault="00004CE0" w:rsidP="00004CE0">
      <w:pPr>
        <w:pStyle w:val="PL"/>
      </w:pPr>
      <w:r w:rsidRPr="00BD6F46">
        <w:t xml:space="preserve">          $ref: '#/components/schemas/PDUSessionInformation'</w:t>
      </w:r>
    </w:p>
    <w:p w14:paraId="5A6A291E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5B8569D" w14:textId="77777777" w:rsidR="00004CE0" w:rsidRDefault="00004CE0" w:rsidP="00004CE0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BDFA264" w14:textId="77777777" w:rsidR="00004CE0" w:rsidRPr="00BD6F46" w:rsidRDefault="00004CE0" w:rsidP="00004CE0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D65E2F8" w14:textId="77777777" w:rsidR="00004CE0" w:rsidRPr="00BD6F46" w:rsidRDefault="00004CE0" w:rsidP="00004CE0">
      <w:pPr>
        <w:pStyle w:val="PL"/>
      </w:pPr>
      <w:r w:rsidRPr="00BD6F46">
        <w:t xml:space="preserve">    UserInformation:</w:t>
      </w:r>
    </w:p>
    <w:p w14:paraId="58C11BAF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34FEF61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2C9F17CF" w14:textId="77777777" w:rsidR="00004CE0" w:rsidRPr="00BD6F46" w:rsidRDefault="00004CE0" w:rsidP="00004CE0">
      <w:pPr>
        <w:pStyle w:val="PL"/>
      </w:pPr>
      <w:r w:rsidRPr="00BD6F46">
        <w:t xml:space="preserve">        servedGPSI:</w:t>
      </w:r>
    </w:p>
    <w:p w14:paraId="6E61232F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'TS29571_CommonData.yaml#/components/schemas/Gpsi'</w:t>
      </w:r>
    </w:p>
    <w:p w14:paraId="1F8FC1C1" w14:textId="77777777" w:rsidR="00004CE0" w:rsidRPr="00BD6F46" w:rsidRDefault="00004CE0" w:rsidP="00004CE0">
      <w:pPr>
        <w:pStyle w:val="PL"/>
      </w:pPr>
      <w:r w:rsidRPr="00BD6F46">
        <w:t xml:space="preserve">        servedPEI:</w:t>
      </w:r>
    </w:p>
    <w:p w14:paraId="6908D05E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'TS29571_CommonData.yaml#/components/schemas/Pei'</w:t>
      </w:r>
    </w:p>
    <w:p w14:paraId="122E9C63" w14:textId="77777777" w:rsidR="00004CE0" w:rsidRPr="00BD6F46" w:rsidRDefault="00004CE0" w:rsidP="00004CE0">
      <w:pPr>
        <w:pStyle w:val="PL"/>
      </w:pPr>
      <w:r w:rsidRPr="00BD6F46">
        <w:t xml:space="preserve">        unauthenticatedFlag:</w:t>
      </w:r>
    </w:p>
    <w:p w14:paraId="21324D92" w14:textId="77777777" w:rsidR="00004CE0" w:rsidRPr="00BD6F46" w:rsidRDefault="00004CE0" w:rsidP="00004CE0">
      <w:pPr>
        <w:pStyle w:val="PL"/>
      </w:pPr>
      <w:r w:rsidRPr="00BD6F46">
        <w:t xml:space="preserve">          type: boolean</w:t>
      </w:r>
    </w:p>
    <w:p w14:paraId="21D69815" w14:textId="77777777" w:rsidR="00004CE0" w:rsidRPr="00BD6F46" w:rsidRDefault="00004CE0" w:rsidP="00004CE0">
      <w:pPr>
        <w:pStyle w:val="PL"/>
      </w:pPr>
      <w:r w:rsidRPr="00BD6F46">
        <w:t xml:space="preserve">        roamerInOut:</w:t>
      </w:r>
    </w:p>
    <w:p w14:paraId="40952064" w14:textId="77777777" w:rsidR="00004CE0" w:rsidRPr="00BD6F46" w:rsidRDefault="00004CE0" w:rsidP="00004CE0">
      <w:pPr>
        <w:pStyle w:val="PL"/>
      </w:pPr>
      <w:r w:rsidRPr="00BD6F46">
        <w:t xml:space="preserve">          $ref: '#/components/schemas/RoamerInOut'</w:t>
      </w:r>
    </w:p>
    <w:p w14:paraId="34087019" w14:textId="77777777" w:rsidR="00004CE0" w:rsidRPr="00BD6F46" w:rsidRDefault="00004CE0" w:rsidP="00004CE0">
      <w:pPr>
        <w:pStyle w:val="PL"/>
      </w:pPr>
      <w:r w:rsidRPr="00BD6F46">
        <w:t xml:space="preserve">    PDUSessionInformation:</w:t>
      </w:r>
    </w:p>
    <w:p w14:paraId="42C14BC5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C84927F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54F4C204" w14:textId="77777777" w:rsidR="00004CE0" w:rsidRPr="00BD6F46" w:rsidRDefault="00004CE0" w:rsidP="00004CE0">
      <w:pPr>
        <w:pStyle w:val="PL"/>
      </w:pPr>
      <w:r w:rsidRPr="00BD6F46">
        <w:t xml:space="preserve">        networkSlicingInfo:</w:t>
      </w:r>
    </w:p>
    <w:p w14:paraId="4CC3EFEA" w14:textId="77777777" w:rsidR="00004CE0" w:rsidRPr="00BD6F46" w:rsidRDefault="00004CE0" w:rsidP="00004CE0">
      <w:pPr>
        <w:pStyle w:val="PL"/>
      </w:pPr>
      <w:r w:rsidRPr="00BD6F46">
        <w:t xml:space="preserve">          $ref: '#/components/schemas/NetworkSlicingInfo'</w:t>
      </w:r>
    </w:p>
    <w:p w14:paraId="13D7C365" w14:textId="77777777" w:rsidR="00004CE0" w:rsidRPr="00BD6F46" w:rsidRDefault="00004CE0" w:rsidP="00004CE0">
      <w:pPr>
        <w:pStyle w:val="PL"/>
      </w:pPr>
      <w:r w:rsidRPr="00BD6F46">
        <w:t xml:space="preserve">        pduSessionID:</w:t>
      </w:r>
    </w:p>
    <w:p w14:paraId="576FB5EF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'TS29571_CommonData.yaml#/components/schemas/PduSessionId'</w:t>
      </w:r>
    </w:p>
    <w:p w14:paraId="73A36D29" w14:textId="77777777" w:rsidR="00004CE0" w:rsidRPr="00BD6F46" w:rsidRDefault="00004CE0" w:rsidP="00004CE0">
      <w:pPr>
        <w:pStyle w:val="PL"/>
      </w:pPr>
      <w:r w:rsidRPr="00BD6F46">
        <w:t xml:space="preserve">        pduType:</w:t>
      </w:r>
    </w:p>
    <w:p w14:paraId="5F9FA7D7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'TS29571_CommonData.yaml#/components/schemas/PduSessionType'</w:t>
      </w:r>
    </w:p>
    <w:p w14:paraId="0AF6DD51" w14:textId="77777777" w:rsidR="00004CE0" w:rsidRPr="00BD6F46" w:rsidRDefault="00004CE0" w:rsidP="00004CE0">
      <w:pPr>
        <w:pStyle w:val="PL"/>
      </w:pPr>
      <w:r w:rsidRPr="00BD6F46">
        <w:t xml:space="preserve">        sscMode:</w:t>
      </w:r>
    </w:p>
    <w:p w14:paraId="3B9529B8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'TS29571_CommonData.yaml#/components/schemas/SscMode'</w:t>
      </w:r>
    </w:p>
    <w:p w14:paraId="646E41A5" w14:textId="77777777" w:rsidR="00004CE0" w:rsidRPr="00BD6F46" w:rsidRDefault="00004CE0" w:rsidP="00004CE0">
      <w:pPr>
        <w:pStyle w:val="PL"/>
      </w:pPr>
      <w:r w:rsidRPr="00BD6F46">
        <w:t xml:space="preserve">        hPlmnId:</w:t>
      </w:r>
    </w:p>
    <w:p w14:paraId="74D953EB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'TS29571_CommonData.yaml#/components/schemas/PlmnId'</w:t>
      </w:r>
    </w:p>
    <w:p w14:paraId="50755DAC" w14:textId="77777777" w:rsidR="00004CE0" w:rsidRPr="00BD6F46" w:rsidRDefault="00004CE0" w:rsidP="00004CE0">
      <w:pPr>
        <w:pStyle w:val="PL"/>
      </w:pPr>
      <w:r w:rsidRPr="00BD6F46">
        <w:t xml:space="preserve">        servingNetworkFunctionID:</w:t>
      </w:r>
    </w:p>
    <w:p w14:paraId="419780B4" w14:textId="77777777" w:rsidR="00004CE0" w:rsidRPr="00BD6F46" w:rsidRDefault="00004CE0" w:rsidP="00004CE0">
      <w:pPr>
        <w:pStyle w:val="PL"/>
      </w:pPr>
      <w:r w:rsidRPr="00BD6F46">
        <w:t xml:space="preserve">          $ref: '#/components/schemas/ServingNetworkFunctionID'</w:t>
      </w:r>
    </w:p>
    <w:p w14:paraId="6C313E79" w14:textId="77777777" w:rsidR="00004CE0" w:rsidRPr="00BD6F46" w:rsidRDefault="00004CE0" w:rsidP="00004CE0">
      <w:pPr>
        <w:pStyle w:val="PL"/>
      </w:pPr>
      <w:r w:rsidRPr="00BD6F46">
        <w:t xml:space="preserve">        ratType:</w:t>
      </w:r>
    </w:p>
    <w:p w14:paraId="383693EE" w14:textId="77777777" w:rsidR="00004CE0" w:rsidRDefault="00004CE0" w:rsidP="00004CE0">
      <w:pPr>
        <w:pStyle w:val="PL"/>
      </w:pPr>
      <w:r w:rsidRPr="00BD6F46">
        <w:t xml:space="preserve">          $ref: 'TS29571_CommonData.yaml#/components/schemas/RatType'</w:t>
      </w:r>
    </w:p>
    <w:p w14:paraId="20D5E190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83B0B75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'TS29571_CommonData.yaml#/components/schemas/RatType'</w:t>
      </w:r>
    </w:p>
    <w:p w14:paraId="1C335F8C" w14:textId="77777777" w:rsidR="00004CE0" w:rsidRPr="00BD6F46" w:rsidRDefault="00004CE0" w:rsidP="00004CE0">
      <w:pPr>
        <w:pStyle w:val="PL"/>
      </w:pPr>
      <w:r w:rsidRPr="00BD6F46">
        <w:t xml:space="preserve">        dnnId:</w:t>
      </w:r>
    </w:p>
    <w:p w14:paraId="79E541BE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B180597" w14:textId="77777777" w:rsidR="00004CE0" w:rsidRDefault="00004CE0" w:rsidP="00004CE0">
      <w:pPr>
        <w:pStyle w:val="PL"/>
      </w:pPr>
      <w:r>
        <w:t xml:space="preserve">        dnnSelectionMode:</w:t>
      </w:r>
    </w:p>
    <w:p w14:paraId="139B5D88" w14:textId="77777777" w:rsidR="00004CE0" w:rsidRPr="00BD6F46" w:rsidRDefault="00004CE0" w:rsidP="00004CE0">
      <w:pPr>
        <w:pStyle w:val="PL"/>
      </w:pPr>
      <w:r>
        <w:t xml:space="preserve">          $ref: '#/components/schemas/dnnSelectionMode'</w:t>
      </w:r>
    </w:p>
    <w:p w14:paraId="4A5FDEA2" w14:textId="77777777" w:rsidR="00004CE0" w:rsidRPr="00BD6F46" w:rsidRDefault="00004CE0" w:rsidP="00004CE0">
      <w:pPr>
        <w:pStyle w:val="PL"/>
      </w:pPr>
      <w:r w:rsidRPr="00BD6F46">
        <w:t xml:space="preserve">        chargingCharacteristics:</w:t>
      </w:r>
    </w:p>
    <w:p w14:paraId="5AECB77B" w14:textId="77777777" w:rsidR="00004CE0" w:rsidRDefault="00004CE0" w:rsidP="00004CE0">
      <w:pPr>
        <w:pStyle w:val="PL"/>
      </w:pPr>
      <w:r w:rsidRPr="00BD6F46">
        <w:t xml:space="preserve">          type: string</w:t>
      </w:r>
    </w:p>
    <w:p w14:paraId="4647C03A" w14:textId="77777777" w:rsidR="00004CE0" w:rsidRPr="00BD6F46" w:rsidRDefault="00004CE0" w:rsidP="00004CE0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9A6430B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chargingCharacteristicsSelectionMode:</w:t>
      </w:r>
    </w:p>
    <w:p w14:paraId="0A66CBE6" w14:textId="77777777" w:rsidR="00004CE0" w:rsidRPr="00BD6F46" w:rsidRDefault="00004CE0" w:rsidP="00004CE0">
      <w:pPr>
        <w:pStyle w:val="PL"/>
      </w:pPr>
      <w:r w:rsidRPr="00BD6F46">
        <w:t xml:space="preserve">          $ref: '#/components/schemas/ChargingCharacteristicsSelectionMode'</w:t>
      </w:r>
    </w:p>
    <w:p w14:paraId="24A8F44C" w14:textId="77777777" w:rsidR="00004CE0" w:rsidRPr="00BD6F46" w:rsidRDefault="00004CE0" w:rsidP="00004CE0">
      <w:pPr>
        <w:pStyle w:val="PL"/>
      </w:pPr>
      <w:r w:rsidRPr="00BD6F46">
        <w:t xml:space="preserve">        startTime:</w:t>
      </w:r>
    </w:p>
    <w:p w14:paraId="00B0D4DD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1AE2E02E" w14:textId="77777777" w:rsidR="00004CE0" w:rsidRPr="00BD6F46" w:rsidRDefault="00004CE0" w:rsidP="00004CE0">
      <w:pPr>
        <w:pStyle w:val="PL"/>
      </w:pPr>
      <w:r w:rsidRPr="00BD6F46">
        <w:t xml:space="preserve">        stopTime:</w:t>
      </w:r>
    </w:p>
    <w:p w14:paraId="0CBEF98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1577E449" w14:textId="77777777" w:rsidR="00004CE0" w:rsidRPr="00BD6F46" w:rsidRDefault="00004CE0" w:rsidP="00004CE0">
      <w:pPr>
        <w:pStyle w:val="PL"/>
      </w:pPr>
      <w:r w:rsidRPr="00BD6F46">
        <w:t xml:space="preserve">        3gppPSDataOffStatus:</w:t>
      </w:r>
    </w:p>
    <w:p w14:paraId="337D88BE" w14:textId="77777777" w:rsidR="00004CE0" w:rsidRPr="00BD6F46" w:rsidRDefault="00004CE0" w:rsidP="00004CE0">
      <w:pPr>
        <w:pStyle w:val="PL"/>
      </w:pPr>
      <w:r w:rsidRPr="00BD6F46">
        <w:t xml:space="preserve">          $ref: '#/components/schemas/3GPPPSDataOffStatus'</w:t>
      </w:r>
    </w:p>
    <w:p w14:paraId="71F3B667" w14:textId="77777777" w:rsidR="00004CE0" w:rsidRPr="00BD6F46" w:rsidRDefault="00004CE0" w:rsidP="00004CE0">
      <w:pPr>
        <w:pStyle w:val="PL"/>
      </w:pPr>
      <w:r w:rsidRPr="00BD6F46">
        <w:t xml:space="preserve">        sessionStopIndicator:</w:t>
      </w:r>
    </w:p>
    <w:p w14:paraId="2DA979A7" w14:textId="77777777" w:rsidR="00004CE0" w:rsidRPr="00BD6F46" w:rsidRDefault="00004CE0" w:rsidP="00004CE0">
      <w:pPr>
        <w:pStyle w:val="PL"/>
      </w:pPr>
      <w:r w:rsidRPr="00BD6F46">
        <w:t xml:space="preserve">          type: boolean</w:t>
      </w:r>
    </w:p>
    <w:p w14:paraId="59ACD103" w14:textId="77777777" w:rsidR="00004CE0" w:rsidRPr="00BD6F46" w:rsidRDefault="00004CE0" w:rsidP="00004CE0">
      <w:pPr>
        <w:pStyle w:val="PL"/>
      </w:pPr>
      <w:r w:rsidRPr="00BD6F46">
        <w:t xml:space="preserve">        pduAddress:</w:t>
      </w:r>
    </w:p>
    <w:p w14:paraId="55DB35A8" w14:textId="77777777" w:rsidR="00004CE0" w:rsidRPr="00BD6F46" w:rsidRDefault="00004CE0" w:rsidP="00004CE0">
      <w:pPr>
        <w:pStyle w:val="PL"/>
      </w:pPr>
      <w:r w:rsidRPr="00BD6F46">
        <w:t xml:space="preserve">          $ref: '#/components/schemas/PDUAddress'</w:t>
      </w:r>
    </w:p>
    <w:p w14:paraId="55A65881" w14:textId="77777777" w:rsidR="00004CE0" w:rsidRPr="00BD6F46" w:rsidRDefault="00004CE0" w:rsidP="00004CE0">
      <w:pPr>
        <w:pStyle w:val="PL"/>
      </w:pPr>
      <w:r w:rsidRPr="00BD6F46">
        <w:t xml:space="preserve">        diagnostics:</w:t>
      </w:r>
    </w:p>
    <w:p w14:paraId="699E2AF9" w14:textId="77777777" w:rsidR="00004CE0" w:rsidRPr="00BD6F46" w:rsidRDefault="00004CE0" w:rsidP="00004CE0">
      <w:pPr>
        <w:pStyle w:val="PL"/>
      </w:pPr>
      <w:r w:rsidRPr="00BD6F46">
        <w:t xml:space="preserve">          $ref: '#/components/schemas/Diagnostics'</w:t>
      </w:r>
    </w:p>
    <w:p w14:paraId="73E371B0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78D67F7" w14:textId="77777777" w:rsidR="00004CE0" w:rsidRPr="00BD6F46" w:rsidRDefault="00004CE0" w:rsidP="00004CE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6DA78D4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65A0781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6DE92F7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3B8E2EC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6E665BB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FD9834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68E64E2" w14:textId="77777777" w:rsidR="00004CE0" w:rsidRPr="00BD6F46" w:rsidRDefault="00004CE0" w:rsidP="00004CE0">
      <w:pPr>
        <w:pStyle w:val="PL"/>
      </w:pPr>
      <w:r w:rsidRPr="00BD6F46">
        <w:t xml:space="preserve">        servingCNPlmnId:</w:t>
      </w:r>
    </w:p>
    <w:p w14:paraId="3FC0F204" w14:textId="77777777" w:rsidR="00004CE0" w:rsidRDefault="00004CE0" w:rsidP="00004CE0">
      <w:pPr>
        <w:pStyle w:val="PL"/>
      </w:pPr>
      <w:r w:rsidRPr="00BD6F46">
        <w:t xml:space="preserve">          $ref: 'TS29571_CommonData.yaml#/components/schemas/PlmnId'</w:t>
      </w:r>
    </w:p>
    <w:p w14:paraId="68115AF8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7CDBBBEC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14C55927" w14:textId="77777777" w:rsidR="00004CE0" w:rsidRDefault="00004CE0" w:rsidP="00004CE0">
      <w:pPr>
        <w:pStyle w:val="PL"/>
      </w:pPr>
      <w:r>
        <w:t xml:space="preserve">        enhancedDiagnostics:</w:t>
      </w:r>
    </w:p>
    <w:p w14:paraId="71F9EFED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C76513C" w14:textId="77777777" w:rsidR="00004CE0" w:rsidRDefault="00004CE0" w:rsidP="00004CE0">
      <w:pPr>
        <w:pStyle w:val="PL"/>
      </w:pPr>
      <w:r>
        <w:t xml:space="preserve">        redundantTransmissionType:</w:t>
      </w:r>
    </w:p>
    <w:p w14:paraId="02172146" w14:textId="77777777" w:rsidR="00004CE0" w:rsidRDefault="00004CE0" w:rsidP="00004CE0">
      <w:pPr>
        <w:pStyle w:val="PL"/>
      </w:pPr>
      <w:r>
        <w:t xml:space="preserve">          $ref: '#/components/schemas/RedundantTransmissionType'</w:t>
      </w:r>
    </w:p>
    <w:p w14:paraId="4C642FEE" w14:textId="77777777" w:rsidR="00004CE0" w:rsidRDefault="00004CE0" w:rsidP="00004CE0">
      <w:pPr>
        <w:pStyle w:val="PL"/>
      </w:pPr>
      <w:r>
        <w:t xml:space="preserve">        pDUSessionPairID:</w:t>
      </w:r>
    </w:p>
    <w:p w14:paraId="3A8F8B77" w14:textId="77777777" w:rsidR="00004CE0" w:rsidRDefault="00004CE0" w:rsidP="00004CE0">
      <w:pPr>
        <w:pStyle w:val="PL"/>
      </w:pPr>
      <w:r>
        <w:t xml:space="preserve">          $ref: 'TS29571_CommonData.yaml#/components/schemas/Uint32'</w:t>
      </w:r>
    </w:p>
    <w:p w14:paraId="2FE62215" w14:textId="77777777" w:rsidR="00004CE0" w:rsidRDefault="00004CE0" w:rsidP="00004CE0">
      <w:pPr>
        <w:pStyle w:val="PL"/>
      </w:pPr>
      <w:r>
        <w:t xml:space="preserve">        cpCIoTOptimisationIndicator:</w:t>
      </w:r>
    </w:p>
    <w:p w14:paraId="2AB64EE8" w14:textId="77777777" w:rsidR="00004CE0" w:rsidRDefault="00004CE0" w:rsidP="00004CE0">
      <w:pPr>
        <w:pStyle w:val="PL"/>
      </w:pPr>
      <w:r>
        <w:t xml:space="preserve">          type: boolean</w:t>
      </w:r>
    </w:p>
    <w:p w14:paraId="2EFDD480" w14:textId="77777777" w:rsidR="00004CE0" w:rsidRDefault="00004CE0" w:rsidP="00004CE0">
      <w:pPr>
        <w:pStyle w:val="PL"/>
      </w:pPr>
      <w:r>
        <w:t xml:space="preserve">        5GSControlPlaneOnlyIndicator:</w:t>
      </w:r>
    </w:p>
    <w:p w14:paraId="5ACE1182" w14:textId="77777777" w:rsidR="00004CE0" w:rsidRDefault="00004CE0" w:rsidP="00004CE0">
      <w:pPr>
        <w:pStyle w:val="PL"/>
      </w:pPr>
      <w:r>
        <w:t xml:space="preserve">          type: boolean</w:t>
      </w:r>
    </w:p>
    <w:p w14:paraId="2E828E5B" w14:textId="77777777" w:rsidR="00004CE0" w:rsidRDefault="00004CE0" w:rsidP="00004CE0">
      <w:pPr>
        <w:pStyle w:val="PL"/>
      </w:pPr>
      <w:r>
        <w:t xml:space="preserve">        smallDataRateControlIndicator:</w:t>
      </w:r>
    </w:p>
    <w:p w14:paraId="619C02A3" w14:textId="77777777" w:rsidR="00004CE0" w:rsidRDefault="00004CE0" w:rsidP="00004CE0">
      <w:pPr>
        <w:pStyle w:val="PL"/>
      </w:pPr>
      <w:r>
        <w:t xml:space="preserve">          type: boolean</w:t>
      </w:r>
    </w:p>
    <w:p w14:paraId="391E0F4A" w14:textId="77777777" w:rsidR="00004CE0" w:rsidRDefault="00004CE0" w:rsidP="00004CE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513D6F2F" w14:textId="77777777" w:rsidR="00004CE0" w:rsidRDefault="00004CE0" w:rsidP="00004CE0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3ACC3795" w14:textId="779B40BF" w:rsidR="00004CE0" w:rsidRDefault="00004CE0" w:rsidP="00004CE0">
      <w:pPr>
        <w:pStyle w:val="PL"/>
        <w:rPr>
          <w:ins w:id="59" w:author="Ericsson" w:date="2023-09-28T09:12:00Z"/>
        </w:rPr>
      </w:pPr>
      <w:ins w:id="60" w:author="Ericsson" w:date="2023-09-28T09:12:00Z">
        <w:r>
          <w:t xml:space="preserve">        vSmfChange:</w:t>
        </w:r>
      </w:ins>
    </w:p>
    <w:p w14:paraId="7E7D517B" w14:textId="77777777" w:rsidR="00004CE0" w:rsidRDefault="00004CE0" w:rsidP="00004CE0">
      <w:pPr>
        <w:pStyle w:val="PL"/>
        <w:rPr>
          <w:ins w:id="61" w:author="Ericsson" w:date="2023-09-28T09:12:00Z"/>
        </w:rPr>
      </w:pPr>
      <w:ins w:id="62" w:author="Ericsson" w:date="2023-09-28T09:12:00Z">
        <w:r>
          <w:t xml:space="preserve">          type: boolean</w:t>
        </w:r>
      </w:ins>
    </w:p>
    <w:p w14:paraId="3CDF4E18" w14:textId="6BA6F120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5DC3B766" w14:textId="77777777" w:rsidR="00004CE0" w:rsidRPr="00BD6F46" w:rsidRDefault="00004CE0" w:rsidP="00004CE0">
      <w:pPr>
        <w:pStyle w:val="PL"/>
      </w:pPr>
      <w:r w:rsidRPr="00BD6F46">
        <w:t xml:space="preserve">        - pduSessionID</w:t>
      </w:r>
    </w:p>
    <w:p w14:paraId="385FA53D" w14:textId="77777777" w:rsidR="00004CE0" w:rsidRPr="00BD6F46" w:rsidRDefault="00004CE0" w:rsidP="00004CE0">
      <w:pPr>
        <w:pStyle w:val="PL"/>
      </w:pPr>
      <w:r w:rsidRPr="00BD6F46">
        <w:t xml:space="preserve">        - dnnId</w:t>
      </w:r>
    </w:p>
    <w:p w14:paraId="4852DF30" w14:textId="77777777" w:rsidR="00004CE0" w:rsidRPr="00BD6F46" w:rsidRDefault="00004CE0" w:rsidP="00004CE0">
      <w:pPr>
        <w:pStyle w:val="PL"/>
      </w:pPr>
      <w:r w:rsidRPr="00BD6F46">
        <w:t xml:space="preserve">    PDUContainerInformation:</w:t>
      </w:r>
    </w:p>
    <w:p w14:paraId="2E491FF6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465BECF2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4F9DCBD1" w14:textId="77777777" w:rsidR="00004CE0" w:rsidRPr="00BD6F46" w:rsidRDefault="00004CE0" w:rsidP="00004CE0">
      <w:pPr>
        <w:pStyle w:val="PL"/>
      </w:pPr>
      <w:r w:rsidRPr="00BD6F46">
        <w:t xml:space="preserve">        timeofFirstUsage:</w:t>
      </w:r>
    </w:p>
    <w:p w14:paraId="73A0EAD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7F5E12BE" w14:textId="77777777" w:rsidR="00004CE0" w:rsidRPr="00BD6F46" w:rsidRDefault="00004CE0" w:rsidP="00004CE0">
      <w:pPr>
        <w:pStyle w:val="PL"/>
      </w:pPr>
      <w:r w:rsidRPr="00BD6F46">
        <w:t xml:space="preserve">        timeofLastUsage:</w:t>
      </w:r>
    </w:p>
    <w:p w14:paraId="5701FEBB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02962195" w14:textId="77777777" w:rsidR="00004CE0" w:rsidRPr="00BD6F46" w:rsidRDefault="00004CE0" w:rsidP="00004CE0">
      <w:pPr>
        <w:pStyle w:val="PL"/>
      </w:pPr>
      <w:r w:rsidRPr="00BD6F46">
        <w:t xml:space="preserve">        qoSInformation:</w:t>
      </w:r>
    </w:p>
    <w:p w14:paraId="5492F5D8" w14:textId="77777777" w:rsidR="00004CE0" w:rsidRDefault="00004CE0" w:rsidP="00004CE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4EE3976" w14:textId="77777777" w:rsidR="00004CE0" w:rsidRDefault="00004CE0" w:rsidP="00004CE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21F341D" w14:textId="77777777" w:rsidR="00004CE0" w:rsidRPr="00BD6F46" w:rsidRDefault="00004CE0" w:rsidP="00004CE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21F2AFA" w14:textId="77777777" w:rsidR="00004CE0" w:rsidRPr="00F701ED" w:rsidRDefault="00004CE0" w:rsidP="00004CE0">
      <w:pPr>
        <w:pStyle w:val="PL"/>
      </w:pPr>
      <w:r w:rsidRPr="00F701ED">
        <w:t xml:space="preserve">        afChargingIdentifier:</w:t>
      </w:r>
    </w:p>
    <w:p w14:paraId="60C0AEFB" w14:textId="77777777" w:rsidR="00004CE0" w:rsidRDefault="00004CE0" w:rsidP="00004CE0">
      <w:pPr>
        <w:pStyle w:val="PL"/>
      </w:pPr>
      <w:r w:rsidRPr="00F701ED">
        <w:t xml:space="preserve">          $ref: 'TS29571_CommonData.yaml#/components/schemas/ChargingId'</w:t>
      </w:r>
    </w:p>
    <w:p w14:paraId="5B05BE2E" w14:textId="77777777" w:rsidR="00004CE0" w:rsidRPr="00F701ED" w:rsidRDefault="00004CE0" w:rsidP="00004CE0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065DD33D" w14:textId="77777777" w:rsidR="00004CE0" w:rsidRPr="00F701ED" w:rsidRDefault="00004CE0" w:rsidP="00004CE0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587D8D8C" w14:textId="77777777" w:rsidR="00004CE0" w:rsidRPr="00BD6F46" w:rsidRDefault="00004CE0" w:rsidP="00004CE0">
      <w:pPr>
        <w:pStyle w:val="PL"/>
      </w:pPr>
      <w:r w:rsidRPr="00BD6F46">
        <w:t xml:space="preserve">        userLocationInformation:</w:t>
      </w:r>
    </w:p>
    <w:p w14:paraId="63AC0B2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'TS29571_CommonData.yaml#/components/schemas/UserLocation'</w:t>
      </w:r>
    </w:p>
    <w:p w14:paraId="5A34A218" w14:textId="77777777" w:rsidR="00004CE0" w:rsidRPr="00BD6F46" w:rsidRDefault="00004CE0" w:rsidP="00004CE0">
      <w:pPr>
        <w:pStyle w:val="PL"/>
      </w:pPr>
      <w:r w:rsidRPr="00BD6F46">
        <w:t xml:space="preserve">        uetimeZone:</w:t>
      </w:r>
    </w:p>
    <w:p w14:paraId="303B6523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'TS29571_CommonData.yaml#/components/schemas/TimeZone'</w:t>
      </w:r>
    </w:p>
    <w:p w14:paraId="71A3B133" w14:textId="77777777" w:rsidR="00004CE0" w:rsidRPr="00BD6F46" w:rsidRDefault="00004CE0" w:rsidP="00004CE0">
      <w:pPr>
        <w:pStyle w:val="PL"/>
      </w:pPr>
      <w:r w:rsidRPr="00BD6F46">
        <w:t xml:space="preserve">        rATType:</w:t>
      </w:r>
    </w:p>
    <w:p w14:paraId="2FD1E84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'TS29571_CommonData.yaml#/components/schemas/RatType'</w:t>
      </w:r>
    </w:p>
    <w:p w14:paraId="22C934FA" w14:textId="77777777" w:rsidR="00004CE0" w:rsidRPr="00BD6F46" w:rsidRDefault="00004CE0" w:rsidP="00004CE0">
      <w:pPr>
        <w:pStyle w:val="PL"/>
      </w:pPr>
      <w:r w:rsidRPr="00BD6F46">
        <w:t xml:space="preserve">        servingNodeID:</w:t>
      </w:r>
    </w:p>
    <w:p w14:paraId="1C022959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19F8FC99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7FFF3512" w14:textId="77777777" w:rsidR="00004CE0" w:rsidRPr="00BD6F46" w:rsidRDefault="00004CE0" w:rsidP="00004CE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CA3FC48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3A124307" w14:textId="77777777" w:rsidR="00004CE0" w:rsidRPr="00BD6F46" w:rsidRDefault="00004CE0" w:rsidP="00004CE0">
      <w:pPr>
        <w:pStyle w:val="PL"/>
      </w:pPr>
      <w:r w:rsidRPr="00BD6F46">
        <w:t xml:space="preserve">        presenceReportingAreaInformation:</w:t>
      </w:r>
    </w:p>
    <w:p w14:paraId="69A23A88" w14:textId="77777777" w:rsidR="00004CE0" w:rsidRPr="00BD6F46" w:rsidRDefault="00004CE0" w:rsidP="00004CE0">
      <w:pPr>
        <w:pStyle w:val="PL"/>
      </w:pPr>
      <w:r w:rsidRPr="00BD6F46">
        <w:t xml:space="preserve">          type: object</w:t>
      </w:r>
    </w:p>
    <w:p w14:paraId="0FAC6F31" w14:textId="77777777" w:rsidR="00004CE0" w:rsidRPr="00BD6F46" w:rsidRDefault="00004CE0" w:rsidP="00004CE0">
      <w:pPr>
        <w:pStyle w:val="PL"/>
      </w:pPr>
      <w:r w:rsidRPr="00BD6F46">
        <w:t xml:space="preserve">          additionalProperties:</w:t>
      </w:r>
    </w:p>
    <w:p w14:paraId="653260F9" w14:textId="77777777" w:rsidR="00004CE0" w:rsidRPr="00BD6F46" w:rsidRDefault="00004CE0" w:rsidP="00004CE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8BF16CF" w14:textId="77777777" w:rsidR="00004CE0" w:rsidRPr="00BD6F46" w:rsidRDefault="00004CE0" w:rsidP="00004CE0">
      <w:pPr>
        <w:pStyle w:val="PL"/>
      </w:pPr>
      <w:r w:rsidRPr="00BD6F46">
        <w:t xml:space="preserve">          minProperties: 0</w:t>
      </w:r>
    </w:p>
    <w:p w14:paraId="35DAE1AF" w14:textId="77777777" w:rsidR="00004CE0" w:rsidRPr="00BD6F46" w:rsidRDefault="00004CE0" w:rsidP="00004CE0">
      <w:pPr>
        <w:pStyle w:val="PL"/>
      </w:pPr>
      <w:r w:rsidRPr="00BD6F46">
        <w:t xml:space="preserve">        3gppPSDataOffStatus:</w:t>
      </w:r>
    </w:p>
    <w:p w14:paraId="2910D24A" w14:textId="77777777" w:rsidR="00004CE0" w:rsidRPr="00BD6F46" w:rsidRDefault="00004CE0" w:rsidP="00004CE0">
      <w:pPr>
        <w:pStyle w:val="PL"/>
      </w:pPr>
      <w:r w:rsidRPr="00BD6F46">
        <w:t xml:space="preserve">          $ref: '#/components/schemas/3GPPPSDataOffStatus'</w:t>
      </w:r>
    </w:p>
    <w:p w14:paraId="056020F3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sponsorIdentity:</w:t>
      </w:r>
    </w:p>
    <w:p w14:paraId="53DCC95E" w14:textId="77777777" w:rsidR="00004CE0" w:rsidRPr="00BD6F46" w:rsidRDefault="00004CE0" w:rsidP="00004CE0">
      <w:pPr>
        <w:pStyle w:val="PL"/>
      </w:pPr>
      <w:r w:rsidRPr="00BD6F46">
        <w:t xml:space="preserve">          type: string</w:t>
      </w:r>
    </w:p>
    <w:p w14:paraId="5825F2BD" w14:textId="77777777" w:rsidR="00004CE0" w:rsidRPr="00BD6F46" w:rsidRDefault="00004CE0" w:rsidP="00004CE0">
      <w:pPr>
        <w:pStyle w:val="PL"/>
      </w:pPr>
      <w:r w:rsidRPr="00BD6F46">
        <w:t xml:space="preserve">        applicationserviceProviderIdentity:</w:t>
      </w:r>
    </w:p>
    <w:p w14:paraId="42DE2376" w14:textId="77777777" w:rsidR="00004CE0" w:rsidRPr="00BD6F46" w:rsidRDefault="00004CE0" w:rsidP="00004CE0">
      <w:pPr>
        <w:pStyle w:val="PL"/>
      </w:pPr>
      <w:r w:rsidRPr="00BD6F46">
        <w:t xml:space="preserve">          type: string</w:t>
      </w:r>
    </w:p>
    <w:p w14:paraId="5F0347CC" w14:textId="77777777" w:rsidR="00004CE0" w:rsidRPr="00BD6F46" w:rsidRDefault="00004CE0" w:rsidP="00004CE0">
      <w:pPr>
        <w:pStyle w:val="PL"/>
      </w:pPr>
      <w:r w:rsidRPr="00BD6F46">
        <w:t xml:space="preserve">        chargingRuleBaseName:</w:t>
      </w:r>
    </w:p>
    <w:p w14:paraId="1BE64676" w14:textId="77777777" w:rsidR="00004CE0" w:rsidRDefault="00004CE0" w:rsidP="00004CE0">
      <w:pPr>
        <w:pStyle w:val="PL"/>
      </w:pPr>
      <w:r w:rsidRPr="00BD6F46">
        <w:t xml:space="preserve">          type: string</w:t>
      </w:r>
    </w:p>
    <w:p w14:paraId="6C29DF2D" w14:textId="77777777" w:rsidR="00004CE0" w:rsidRDefault="00004CE0" w:rsidP="00004CE0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D63B809" w14:textId="77777777" w:rsidR="00004CE0" w:rsidRDefault="00004CE0" w:rsidP="00004CE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5980052" w14:textId="77777777" w:rsidR="00004CE0" w:rsidRDefault="00004CE0" w:rsidP="00004CE0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3511578" w14:textId="77777777" w:rsidR="00004CE0" w:rsidRDefault="00004CE0" w:rsidP="00004CE0">
      <w:pPr>
        <w:pStyle w:val="PL"/>
      </w:pPr>
      <w:r>
        <w:t xml:space="preserve">          $ref: 'TS29512_Npcf_SMPolicyControl.yaml#/components/schemas/SteeringMode'</w:t>
      </w:r>
    </w:p>
    <w:p w14:paraId="58B1619A" w14:textId="77777777" w:rsidR="00004CE0" w:rsidRDefault="00004CE0" w:rsidP="00004CE0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27FA35F4" w14:textId="77777777" w:rsidR="00004CE0" w:rsidRDefault="00004CE0" w:rsidP="00004CE0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44F4966D" w14:textId="77777777" w:rsidR="00004CE0" w:rsidRDefault="00004CE0" w:rsidP="00004CE0">
      <w:pPr>
        <w:pStyle w:val="PL"/>
      </w:pPr>
      <w:r>
        <w:t xml:space="preserve">        qosMonitoringReport:</w:t>
      </w:r>
    </w:p>
    <w:p w14:paraId="763BA3B1" w14:textId="77777777" w:rsidR="00004CE0" w:rsidRDefault="00004CE0" w:rsidP="00004CE0">
      <w:pPr>
        <w:pStyle w:val="PL"/>
      </w:pPr>
      <w:r>
        <w:t xml:space="preserve">          type: array</w:t>
      </w:r>
    </w:p>
    <w:p w14:paraId="6903C42B" w14:textId="77777777" w:rsidR="00004CE0" w:rsidRDefault="00004CE0" w:rsidP="00004CE0">
      <w:pPr>
        <w:pStyle w:val="PL"/>
      </w:pPr>
      <w:r>
        <w:t xml:space="preserve">          items:</w:t>
      </w:r>
    </w:p>
    <w:p w14:paraId="5089A406" w14:textId="77777777" w:rsidR="00004CE0" w:rsidRDefault="00004CE0" w:rsidP="00004CE0">
      <w:pPr>
        <w:pStyle w:val="PL"/>
      </w:pPr>
      <w:r>
        <w:t xml:space="preserve">            $ref: '#/components/schemas/QosMonitoringReport'</w:t>
      </w:r>
    </w:p>
    <w:p w14:paraId="4B66646D" w14:textId="77777777" w:rsidR="00004CE0" w:rsidRDefault="00004CE0" w:rsidP="00004CE0">
      <w:pPr>
        <w:pStyle w:val="PL"/>
      </w:pPr>
      <w:r>
        <w:t xml:space="preserve">          minItems: 0</w:t>
      </w:r>
    </w:p>
    <w:p w14:paraId="3227992B" w14:textId="77777777" w:rsidR="00004CE0" w:rsidRDefault="00004CE0" w:rsidP="00004CE0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42BCBDB" w14:textId="77777777" w:rsidR="00004CE0" w:rsidRPr="00BD6F46" w:rsidRDefault="00004CE0" w:rsidP="00004CE0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F38641B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01652798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20ACA625" w14:textId="77777777" w:rsidR="00004CE0" w:rsidRDefault="00004CE0" w:rsidP="00004CE0">
      <w:pPr>
        <w:pStyle w:val="PL"/>
      </w:pPr>
      <w:r w:rsidRPr="00BD6F46">
        <w:t xml:space="preserve">          type: </w:t>
      </w:r>
      <w:r>
        <w:t>integer</w:t>
      </w:r>
    </w:p>
    <w:p w14:paraId="1A6EAE90" w14:textId="77777777" w:rsidR="00004CE0" w:rsidRDefault="00004CE0" w:rsidP="00004CE0">
      <w:pPr>
        <w:pStyle w:val="PL"/>
      </w:pPr>
      <w:r>
        <w:t># Included for backwards compatibility, shall not be used</w:t>
      </w:r>
    </w:p>
    <w:p w14:paraId="232B967B" w14:textId="77777777" w:rsidR="00004CE0" w:rsidRDefault="00004CE0" w:rsidP="00004CE0">
      <w:pPr>
        <w:pStyle w:val="PL"/>
      </w:pPr>
      <w:r>
        <w:t xml:space="preserve">        uplinkLatency:</w:t>
      </w:r>
    </w:p>
    <w:p w14:paraId="5A38A571" w14:textId="77777777" w:rsidR="00004CE0" w:rsidRDefault="00004CE0" w:rsidP="00004CE0">
      <w:pPr>
        <w:pStyle w:val="PL"/>
      </w:pPr>
      <w:r>
        <w:t xml:space="preserve">          type: integer</w:t>
      </w:r>
    </w:p>
    <w:p w14:paraId="4A2FBD73" w14:textId="77777777" w:rsidR="00004CE0" w:rsidRDefault="00004CE0" w:rsidP="00004CE0">
      <w:pPr>
        <w:pStyle w:val="PL"/>
      </w:pPr>
      <w:r>
        <w:t xml:space="preserve">        downlinkLatency:</w:t>
      </w:r>
    </w:p>
    <w:p w14:paraId="2483BB65" w14:textId="77777777" w:rsidR="00004CE0" w:rsidRDefault="00004CE0" w:rsidP="00004CE0">
      <w:pPr>
        <w:pStyle w:val="PL"/>
      </w:pPr>
      <w:r>
        <w:t xml:space="preserve">          type: integer</w:t>
      </w:r>
    </w:p>
    <w:p w14:paraId="6CB8EAA1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0D0E13A2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013EC1D" w14:textId="77777777" w:rsidR="00004CE0" w:rsidRDefault="00004CE0" w:rsidP="00004CE0">
      <w:pPr>
        <w:pStyle w:val="PL"/>
      </w:pPr>
      <w:r>
        <w:t># Included for backwards compatibility, shall not be used</w:t>
      </w:r>
    </w:p>
    <w:p w14:paraId="47561290" w14:textId="77777777" w:rsidR="00004CE0" w:rsidRDefault="00004CE0" w:rsidP="00004CE0">
      <w:pPr>
        <w:pStyle w:val="PL"/>
      </w:pPr>
      <w:r>
        <w:t xml:space="preserve">        uplinkThroughput:</w:t>
      </w:r>
    </w:p>
    <w:p w14:paraId="4C130C3B" w14:textId="77777777" w:rsidR="00004CE0" w:rsidRDefault="00004CE0" w:rsidP="00004CE0">
      <w:pPr>
        <w:pStyle w:val="PL"/>
      </w:pPr>
      <w:r>
        <w:t xml:space="preserve">          $ref: '#/components/schemas/Throughput'</w:t>
      </w:r>
    </w:p>
    <w:p w14:paraId="11C91F2F" w14:textId="77777777" w:rsidR="00004CE0" w:rsidRDefault="00004CE0" w:rsidP="00004CE0">
      <w:pPr>
        <w:pStyle w:val="PL"/>
      </w:pPr>
      <w:r>
        <w:t xml:space="preserve">        downlinkThroughput:</w:t>
      </w:r>
    </w:p>
    <w:p w14:paraId="6BBE0931" w14:textId="77777777" w:rsidR="00004CE0" w:rsidRDefault="00004CE0" w:rsidP="00004CE0">
      <w:pPr>
        <w:pStyle w:val="PL"/>
      </w:pPr>
      <w:r>
        <w:t xml:space="preserve">          $ref: '#/components/schemas/Throughput'</w:t>
      </w:r>
    </w:p>
    <w:p w14:paraId="747382B3" w14:textId="77777777" w:rsidR="00004CE0" w:rsidRDefault="00004CE0" w:rsidP="00004CE0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0E6A0E6F" w14:textId="77777777" w:rsidR="00004CE0" w:rsidRPr="00BD6F46" w:rsidRDefault="00004CE0" w:rsidP="00004CE0">
      <w:pPr>
        <w:pStyle w:val="PL"/>
      </w:pPr>
      <w:r>
        <w:t># Included for backwards compatibility, shall not be used</w:t>
      </w:r>
    </w:p>
    <w:p w14:paraId="15B8601D" w14:textId="77777777" w:rsidR="00004CE0" w:rsidRDefault="00004CE0" w:rsidP="00004CE0">
      <w:pPr>
        <w:pStyle w:val="PL"/>
      </w:pPr>
      <w:r w:rsidRPr="00BD6F46">
        <w:t xml:space="preserve">          type: string</w:t>
      </w:r>
    </w:p>
    <w:p w14:paraId="5D4BFD51" w14:textId="77777777" w:rsidR="00004CE0" w:rsidRDefault="00004CE0" w:rsidP="00004CE0">
      <w:pPr>
        <w:pStyle w:val="PL"/>
      </w:pPr>
      <w:r>
        <w:t xml:space="preserve">        maximumPacketLossRateUL:</w:t>
      </w:r>
    </w:p>
    <w:p w14:paraId="474202E3" w14:textId="77777777" w:rsidR="00004CE0" w:rsidRDefault="00004CE0" w:rsidP="00004CE0">
      <w:pPr>
        <w:pStyle w:val="PL"/>
      </w:pPr>
      <w:r>
        <w:t xml:space="preserve">          type: integer</w:t>
      </w:r>
    </w:p>
    <w:p w14:paraId="4A759EF9" w14:textId="77777777" w:rsidR="00004CE0" w:rsidRDefault="00004CE0" w:rsidP="00004CE0">
      <w:pPr>
        <w:pStyle w:val="PL"/>
      </w:pPr>
      <w:r>
        <w:t xml:space="preserve">        maximumPacketLossRateDL:</w:t>
      </w:r>
    </w:p>
    <w:p w14:paraId="1D608E80" w14:textId="77777777" w:rsidR="00004CE0" w:rsidRDefault="00004CE0" w:rsidP="00004CE0">
      <w:pPr>
        <w:pStyle w:val="PL"/>
      </w:pPr>
      <w:r>
        <w:t xml:space="preserve">          type: integer</w:t>
      </w:r>
    </w:p>
    <w:p w14:paraId="1C478863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F48072B" w14:textId="77777777" w:rsidR="00004CE0" w:rsidRDefault="00004CE0" w:rsidP="00004CE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0947E839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26A47FE4" w14:textId="77777777" w:rsidR="00004CE0" w:rsidRDefault="00004CE0" w:rsidP="00004CE0">
      <w:pPr>
        <w:pStyle w:val="PL"/>
      </w:pPr>
      <w:r w:rsidRPr="00BD6F46">
        <w:t xml:space="preserve">          type: </w:t>
      </w:r>
      <w:r>
        <w:t>integer</w:t>
      </w:r>
    </w:p>
    <w:p w14:paraId="0FCB159D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D08DBF5" w14:textId="77777777" w:rsidR="00004CE0" w:rsidRDefault="00004CE0" w:rsidP="00004CE0">
      <w:pPr>
        <w:pStyle w:val="PL"/>
      </w:pPr>
      <w:r w:rsidRPr="00BD6F46">
        <w:t xml:space="preserve">          type: </w:t>
      </w:r>
      <w:r>
        <w:t>integer</w:t>
      </w:r>
    </w:p>
    <w:p w14:paraId="57EB417C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73C1912" w14:textId="77777777" w:rsidR="00004CE0" w:rsidRDefault="00004CE0" w:rsidP="00004CE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79ABE60" w14:textId="77777777" w:rsidR="00004CE0" w:rsidRDefault="00004CE0" w:rsidP="00004CE0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6864602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4838B276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42233CBF" w14:textId="77777777" w:rsidR="00004CE0" w:rsidRPr="00BD6F46" w:rsidRDefault="00004CE0" w:rsidP="00004CE0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CDE4A18" w14:textId="77777777" w:rsidR="00004CE0" w:rsidRDefault="00004CE0" w:rsidP="00004CE0">
      <w:pPr>
        <w:pStyle w:val="PL"/>
      </w:pPr>
      <w:r w:rsidRPr="00BD6F46">
        <w:t xml:space="preserve">          $ref: 'TS29571_CommonData.yaml#/components/schemas/Snssai'</w:t>
      </w:r>
    </w:p>
    <w:p w14:paraId="56CD6B56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219B9C4F" w14:textId="77777777" w:rsidR="00004CE0" w:rsidRPr="00BD6F46" w:rsidRDefault="00004CE0" w:rsidP="00004CE0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9C842E9" w14:textId="77777777" w:rsidR="00004CE0" w:rsidRPr="00BD6F46" w:rsidRDefault="00004CE0" w:rsidP="00004CE0">
      <w:pPr>
        <w:pStyle w:val="PL"/>
      </w:pPr>
      <w:r w:rsidRPr="00BD6F46">
        <w:t xml:space="preserve">    NetworkSlicingInfo:</w:t>
      </w:r>
    </w:p>
    <w:p w14:paraId="42BBD809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3B5BA09F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452DB4F3" w14:textId="77777777" w:rsidR="00004CE0" w:rsidRPr="00BD6F46" w:rsidRDefault="00004CE0" w:rsidP="00004CE0">
      <w:pPr>
        <w:pStyle w:val="PL"/>
      </w:pPr>
      <w:r w:rsidRPr="00BD6F46">
        <w:t xml:space="preserve">        sNSSAI:</w:t>
      </w:r>
    </w:p>
    <w:p w14:paraId="0583A92B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'TS29571_CommonData.yaml#/components/schemas/Snssai'</w:t>
      </w:r>
    </w:p>
    <w:p w14:paraId="26FD96C3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698D7CE5" w14:textId="77777777" w:rsidR="00004CE0" w:rsidRPr="00BD6F46" w:rsidRDefault="00004CE0" w:rsidP="00004CE0">
      <w:pPr>
        <w:pStyle w:val="PL"/>
      </w:pPr>
      <w:r w:rsidRPr="00BD6F46">
        <w:t xml:space="preserve">        - sNSSAI</w:t>
      </w:r>
    </w:p>
    <w:p w14:paraId="73FD5706" w14:textId="77777777" w:rsidR="00004CE0" w:rsidRPr="00BD6F46" w:rsidRDefault="00004CE0" w:rsidP="00004CE0">
      <w:pPr>
        <w:pStyle w:val="PL"/>
      </w:pPr>
      <w:r w:rsidRPr="00BD6F46">
        <w:t xml:space="preserve">    PDUAddress:</w:t>
      </w:r>
    </w:p>
    <w:p w14:paraId="5900685B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7FB0498A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29023536" w14:textId="77777777" w:rsidR="00004CE0" w:rsidRPr="00BD6F46" w:rsidRDefault="00004CE0" w:rsidP="00004CE0">
      <w:pPr>
        <w:pStyle w:val="PL"/>
      </w:pPr>
      <w:r w:rsidRPr="00BD6F46">
        <w:t xml:space="preserve">        pduIPv4Address:</w:t>
      </w:r>
    </w:p>
    <w:p w14:paraId="54C018AE" w14:textId="77777777" w:rsidR="00004CE0" w:rsidRPr="00BD6F46" w:rsidRDefault="00004CE0" w:rsidP="00004CE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87FB0A9" w14:textId="77777777" w:rsidR="00004CE0" w:rsidRPr="00BD6F46" w:rsidRDefault="00004CE0" w:rsidP="00004CE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5A9415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'TS29571_CommonData.yaml#/components/schemas/Ipv6Addr'</w:t>
      </w:r>
    </w:p>
    <w:p w14:paraId="493CDA22" w14:textId="77777777" w:rsidR="00004CE0" w:rsidRPr="00BD6F46" w:rsidRDefault="00004CE0" w:rsidP="00004CE0">
      <w:pPr>
        <w:pStyle w:val="PL"/>
      </w:pPr>
      <w:r w:rsidRPr="00BD6F46">
        <w:t xml:space="preserve">        pduAddressprefixlength:</w:t>
      </w:r>
    </w:p>
    <w:p w14:paraId="3E892C49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2F74AF82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A7DD08A" w14:textId="77777777" w:rsidR="00004CE0" w:rsidRPr="00BD6F46" w:rsidRDefault="00004CE0" w:rsidP="00004CE0">
      <w:pPr>
        <w:pStyle w:val="PL"/>
      </w:pPr>
      <w:r w:rsidRPr="00BD6F46">
        <w:t xml:space="preserve">          type: boolean</w:t>
      </w:r>
    </w:p>
    <w:p w14:paraId="37B60E75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E556D8D" w14:textId="77777777" w:rsidR="00004CE0" w:rsidRDefault="00004CE0" w:rsidP="00004CE0">
      <w:pPr>
        <w:pStyle w:val="PL"/>
      </w:pPr>
      <w:r w:rsidRPr="00BD6F46">
        <w:t xml:space="preserve">          type: boolean</w:t>
      </w:r>
    </w:p>
    <w:p w14:paraId="0E58AC44" w14:textId="77777777" w:rsidR="00004CE0" w:rsidRDefault="00004CE0" w:rsidP="00004CE0">
      <w:pPr>
        <w:pStyle w:val="PL"/>
      </w:pPr>
      <w:r>
        <w:t xml:space="preserve">        addIpv6AddrPrefixes:</w:t>
      </w:r>
    </w:p>
    <w:p w14:paraId="7AD571B5" w14:textId="77777777" w:rsidR="00004CE0" w:rsidRDefault="00004CE0" w:rsidP="00004CE0">
      <w:pPr>
        <w:pStyle w:val="PL"/>
      </w:pPr>
      <w:r>
        <w:t xml:space="preserve">          $ref: 'TS29571_CommonData.yaml#/components/schemas/Ipv6Prefix'</w:t>
      </w:r>
    </w:p>
    <w:p w14:paraId="6978381E" w14:textId="77777777" w:rsidR="00004CE0" w:rsidRDefault="00004CE0" w:rsidP="00004CE0">
      <w:pPr>
        <w:pStyle w:val="PL"/>
      </w:pPr>
      <w:r>
        <w:lastRenderedPageBreak/>
        <w:t xml:space="preserve">        addIpv6AddrPrefixList:</w:t>
      </w:r>
    </w:p>
    <w:p w14:paraId="440DD168" w14:textId="77777777" w:rsidR="00004CE0" w:rsidRDefault="00004CE0" w:rsidP="00004CE0">
      <w:pPr>
        <w:pStyle w:val="PL"/>
      </w:pPr>
      <w:r>
        <w:t xml:space="preserve">          type: array</w:t>
      </w:r>
    </w:p>
    <w:p w14:paraId="61275BF2" w14:textId="77777777" w:rsidR="00004CE0" w:rsidRDefault="00004CE0" w:rsidP="00004CE0">
      <w:pPr>
        <w:pStyle w:val="PL"/>
      </w:pPr>
      <w:r>
        <w:t xml:space="preserve">          items:</w:t>
      </w:r>
    </w:p>
    <w:p w14:paraId="3DFF3299" w14:textId="77777777" w:rsidR="00004CE0" w:rsidRPr="00BD6F46" w:rsidRDefault="00004CE0" w:rsidP="00004CE0">
      <w:pPr>
        <w:pStyle w:val="PL"/>
      </w:pPr>
      <w:r>
        <w:t xml:space="preserve">            $ref: 'TS29571_CommonData.yaml#/components/schemas/Ipv6Prefix'</w:t>
      </w:r>
    </w:p>
    <w:p w14:paraId="0244EFB4" w14:textId="77777777" w:rsidR="00004CE0" w:rsidRPr="00BD6F46" w:rsidRDefault="00004CE0" w:rsidP="00004CE0">
      <w:pPr>
        <w:pStyle w:val="PL"/>
      </w:pPr>
      <w:r w:rsidRPr="00BD6F46">
        <w:t xml:space="preserve">    ServingNetworkFunctionID:</w:t>
      </w:r>
    </w:p>
    <w:p w14:paraId="29AC70E2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57735330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7E4B350C" w14:textId="77777777" w:rsidR="00004CE0" w:rsidRPr="00BD6F46" w:rsidRDefault="00004CE0" w:rsidP="00004CE0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63EFAAF" w14:textId="77777777" w:rsidR="00004CE0" w:rsidRDefault="00004CE0" w:rsidP="00004CE0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923BFA6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B7C265C" w14:textId="77777777" w:rsidR="00004CE0" w:rsidRDefault="00004CE0" w:rsidP="00004CE0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4D87634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2F3BA07A" w14:textId="77777777" w:rsidR="00004CE0" w:rsidRPr="00BD6F46" w:rsidRDefault="00004CE0" w:rsidP="00004CE0">
      <w:pPr>
        <w:pStyle w:val="PL"/>
      </w:pPr>
      <w:r w:rsidRPr="00BD6F46">
        <w:t xml:space="preserve">        - servingNetworkFunction</w:t>
      </w:r>
      <w:r>
        <w:t>Information</w:t>
      </w:r>
    </w:p>
    <w:p w14:paraId="1D883E44" w14:textId="77777777" w:rsidR="00004CE0" w:rsidRPr="00BD6F46" w:rsidRDefault="00004CE0" w:rsidP="00004CE0">
      <w:pPr>
        <w:pStyle w:val="PL"/>
      </w:pPr>
      <w:r w:rsidRPr="00BD6F46">
        <w:t xml:space="preserve">    RoamingQBCInformation:</w:t>
      </w:r>
    </w:p>
    <w:p w14:paraId="0EC9774B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61F241C0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25D143DC" w14:textId="77777777" w:rsidR="00004CE0" w:rsidRPr="00BD6F46" w:rsidRDefault="00004CE0" w:rsidP="00004CE0">
      <w:pPr>
        <w:pStyle w:val="PL"/>
      </w:pPr>
      <w:r w:rsidRPr="00BD6F46">
        <w:t xml:space="preserve">        multipleQFIcontainer:</w:t>
      </w:r>
    </w:p>
    <w:p w14:paraId="682511FB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712FB9D3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4EF8C638" w14:textId="77777777" w:rsidR="00004CE0" w:rsidRPr="00BD6F46" w:rsidRDefault="00004CE0" w:rsidP="00004CE0">
      <w:pPr>
        <w:pStyle w:val="PL"/>
      </w:pPr>
      <w:r w:rsidRPr="00BD6F46">
        <w:t xml:space="preserve">            $ref: '#/components/schemas/MultipleQFIcontainer'</w:t>
      </w:r>
    </w:p>
    <w:p w14:paraId="38D921D8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7CF42A97" w14:textId="77777777" w:rsidR="00004CE0" w:rsidRPr="00BD6F46" w:rsidRDefault="00004CE0" w:rsidP="00004CE0">
      <w:pPr>
        <w:pStyle w:val="PL"/>
      </w:pPr>
      <w:r w:rsidRPr="00BD6F46">
        <w:t xml:space="preserve">        uPFID:</w:t>
      </w:r>
    </w:p>
    <w:p w14:paraId="3E12DBDD" w14:textId="77777777" w:rsidR="00004CE0" w:rsidRDefault="00004CE0" w:rsidP="00004CE0">
      <w:pPr>
        <w:pStyle w:val="PL"/>
      </w:pPr>
      <w:r>
        <w:t># Included for backwards compatibility and</w:t>
      </w:r>
    </w:p>
    <w:p w14:paraId="7489949C" w14:textId="77777777" w:rsidR="00004CE0" w:rsidRDefault="00004CE0" w:rsidP="00004CE0">
      <w:pPr>
        <w:pStyle w:val="PL"/>
      </w:pPr>
      <w:r>
        <w:t xml:space="preserve">               # can be included based on operators requirement</w:t>
      </w:r>
    </w:p>
    <w:p w14:paraId="5D171104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'TS29571_CommonData.yaml#/components/schemas/NfInstanceId'</w:t>
      </w:r>
    </w:p>
    <w:p w14:paraId="58F4B978" w14:textId="77777777" w:rsidR="00004CE0" w:rsidRPr="00BD6F46" w:rsidRDefault="00004CE0" w:rsidP="00004CE0">
      <w:pPr>
        <w:pStyle w:val="PL"/>
      </w:pPr>
      <w:r w:rsidRPr="00BD6F46">
        <w:t xml:space="preserve">        roamingChargingProfile:</w:t>
      </w:r>
    </w:p>
    <w:p w14:paraId="3F7C0377" w14:textId="77777777" w:rsidR="00004CE0" w:rsidRPr="00BD6F46" w:rsidRDefault="00004CE0" w:rsidP="00004CE0">
      <w:pPr>
        <w:pStyle w:val="PL"/>
      </w:pPr>
      <w:r w:rsidRPr="00BD6F46">
        <w:t xml:space="preserve">          $ref: '#/components/schemas/RoamingChargingProfile'</w:t>
      </w:r>
    </w:p>
    <w:p w14:paraId="139DC207" w14:textId="77777777" w:rsidR="00004CE0" w:rsidRPr="00BD6F46" w:rsidRDefault="00004CE0" w:rsidP="00004CE0">
      <w:pPr>
        <w:pStyle w:val="PL"/>
      </w:pPr>
      <w:r w:rsidRPr="00BD6F46">
        <w:t xml:space="preserve">    MultipleQFIcontainer:</w:t>
      </w:r>
    </w:p>
    <w:p w14:paraId="26293932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168404EA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61BD3F00" w14:textId="77777777" w:rsidR="00004CE0" w:rsidRPr="00BD6F46" w:rsidRDefault="00004CE0" w:rsidP="00004CE0">
      <w:pPr>
        <w:pStyle w:val="PL"/>
      </w:pPr>
      <w:r w:rsidRPr="00BD6F46">
        <w:t xml:space="preserve">        triggers:</w:t>
      </w:r>
    </w:p>
    <w:p w14:paraId="3426D378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08B6EB8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102377AA" w14:textId="77777777" w:rsidR="00004CE0" w:rsidRPr="00BD6F46" w:rsidRDefault="00004CE0" w:rsidP="00004CE0">
      <w:pPr>
        <w:pStyle w:val="PL"/>
      </w:pPr>
      <w:r w:rsidRPr="00BD6F46">
        <w:t xml:space="preserve">            $ref: '#/components/schemas/Trigger'</w:t>
      </w:r>
    </w:p>
    <w:p w14:paraId="3BB28109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4A0D0CA9" w14:textId="77777777" w:rsidR="00004CE0" w:rsidRPr="00BD6F46" w:rsidRDefault="00004CE0" w:rsidP="00004CE0">
      <w:pPr>
        <w:pStyle w:val="PL"/>
      </w:pPr>
      <w:r w:rsidRPr="00BD6F46">
        <w:t xml:space="preserve">        triggerTimestamp:</w:t>
      </w:r>
    </w:p>
    <w:p w14:paraId="71AB99C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5F37D7E3" w14:textId="77777777" w:rsidR="00004CE0" w:rsidRPr="00BD6F46" w:rsidRDefault="00004CE0" w:rsidP="00004CE0">
      <w:pPr>
        <w:pStyle w:val="PL"/>
      </w:pPr>
      <w:r w:rsidRPr="00BD6F46">
        <w:t xml:space="preserve">        time:</w:t>
      </w:r>
    </w:p>
    <w:p w14:paraId="7C6202E4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'TS29571_CommonData.yaml#/components/schemas/Uint32'</w:t>
      </w:r>
    </w:p>
    <w:p w14:paraId="5715E674" w14:textId="77777777" w:rsidR="00004CE0" w:rsidRPr="00BD6F46" w:rsidRDefault="00004CE0" w:rsidP="00004CE0">
      <w:pPr>
        <w:pStyle w:val="PL"/>
      </w:pPr>
      <w:r w:rsidRPr="00BD6F46">
        <w:t xml:space="preserve">        totalVolume:</w:t>
      </w:r>
    </w:p>
    <w:p w14:paraId="7E36D344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1853E3D2" w14:textId="77777777" w:rsidR="00004CE0" w:rsidRPr="00BD6F46" w:rsidRDefault="00004CE0" w:rsidP="00004CE0">
      <w:pPr>
        <w:pStyle w:val="PL"/>
      </w:pPr>
      <w:r w:rsidRPr="00BD6F46">
        <w:t xml:space="preserve">        uplinkVolume:</w:t>
      </w:r>
    </w:p>
    <w:p w14:paraId="6557BC8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71E8DE62" w14:textId="77777777" w:rsidR="00004CE0" w:rsidRPr="00BD6F46" w:rsidRDefault="00004CE0" w:rsidP="00004CE0">
      <w:pPr>
        <w:pStyle w:val="PL"/>
      </w:pPr>
      <w:r w:rsidRPr="00BD6F46">
        <w:t xml:space="preserve">        downlinkVolume:</w:t>
      </w:r>
    </w:p>
    <w:p w14:paraId="0DA85728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0E244F42" w14:textId="77777777" w:rsidR="00004CE0" w:rsidRPr="00BD6F46" w:rsidRDefault="00004CE0" w:rsidP="00004CE0">
      <w:pPr>
        <w:pStyle w:val="PL"/>
      </w:pPr>
      <w:r w:rsidRPr="00BD6F46">
        <w:t xml:space="preserve">        localSequenceNumber:</w:t>
      </w:r>
    </w:p>
    <w:p w14:paraId="22015385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27EDE62A" w14:textId="77777777" w:rsidR="00004CE0" w:rsidRPr="00BD6F46" w:rsidRDefault="00004CE0" w:rsidP="00004CE0">
      <w:pPr>
        <w:pStyle w:val="PL"/>
      </w:pPr>
      <w:r w:rsidRPr="00BD6F46">
        <w:t xml:space="preserve">        qFIContainerInformation:</w:t>
      </w:r>
    </w:p>
    <w:p w14:paraId="6CA3B2B8" w14:textId="77777777" w:rsidR="00004CE0" w:rsidRPr="00BD6F46" w:rsidRDefault="00004CE0" w:rsidP="00004CE0">
      <w:pPr>
        <w:pStyle w:val="PL"/>
      </w:pPr>
      <w:r w:rsidRPr="00BD6F46">
        <w:t xml:space="preserve">          $ref: '#/components/schemas/QFIContainerInformation'</w:t>
      </w:r>
    </w:p>
    <w:p w14:paraId="5F0C3866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72DC8F1F" w14:textId="77777777" w:rsidR="00004CE0" w:rsidRPr="00BD6F46" w:rsidRDefault="00004CE0" w:rsidP="00004CE0">
      <w:pPr>
        <w:pStyle w:val="PL"/>
      </w:pPr>
      <w:r w:rsidRPr="00BD6F46">
        <w:t xml:space="preserve">        - localSequenceNumber</w:t>
      </w:r>
    </w:p>
    <w:p w14:paraId="126B91F3" w14:textId="77777777" w:rsidR="00004CE0" w:rsidRPr="00AA3D43" w:rsidRDefault="00004CE0" w:rsidP="00004CE0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3CACA27" w14:textId="77777777" w:rsidR="00004CE0" w:rsidRPr="00AA3D43" w:rsidRDefault="00004CE0" w:rsidP="00004CE0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5BA20D2" w14:textId="77777777" w:rsidR="00004CE0" w:rsidRPr="00AA3D43" w:rsidRDefault="00004CE0" w:rsidP="00004CE0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089EC48" w14:textId="77777777" w:rsidR="00004CE0" w:rsidRPr="00AA3D43" w:rsidRDefault="00004CE0" w:rsidP="00004CE0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63A77C0" w14:textId="77777777" w:rsidR="00004CE0" w:rsidRPr="00BD6F46" w:rsidRDefault="00004CE0" w:rsidP="00004CE0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C10C250" w14:textId="77777777" w:rsidR="00004CE0" w:rsidRDefault="00004CE0" w:rsidP="00004CE0">
      <w:pPr>
        <w:pStyle w:val="PL"/>
      </w:pPr>
      <w:r>
        <w:t xml:space="preserve">        reportTime:</w:t>
      </w:r>
    </w:p>
    <w:p w14:paraId="19FB4E6E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58FCA3DB" w14:textId="77777777" w:rsidR="00004CE0" w:rsidRPr="00BD6F46" w:rsidRDefault="00004CE0" w:rsidP="00004CE0">
      <w:pPr>
        <w:pStyle w:val="PL"/>
      </w:pPr>
      <w:r w:rsidRPr="00BD6F46">
        <w:t xml:space="preserve">        timeofFirstUsage:</w:t>
      </w:r>
    </w:p>
    <w:p w14:paraId="6F26F6D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44D8F16C" w14:textId="77777777" w:rsidR="00004CE0" w:rsidRPr="00BD6F46" w:rsidRDefault="00004CE0" w:rsidP="00004CE0">
      <w:pPr>
        <w:pStyle w:val="PL"/>
      </w:pPr>
      <w:r w:rsidRPr="00BD6F46">
        <w:t xml:space="preserve">        timeofLastUsage:</w:t>
      </w:r>
    </w:p>
    <w:p w14:paraId="51B2892F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4945BED1" w14:textId="77777777" w:rsidR="00004CE0" w:rsidRPr="00BD6F46" w:rsidRDefault="00004CE0" w:rsidP="00004CE0">
      <w:pPr>
        <w:pStyle w:val="PL"/>
      </w:pPr>
      <w:r w:rsidRPr="00BD6F46">
        <w:t xml:space="preserve">        qoSInformation:</w:t>
      </w:r>
    </w:p>
    <w:p w14:paraId="13B6439A" w14:textId="77777777" w:rsidR="00004CE0" w:rsidRDefault="00004CE0" w:rsidP="00004CE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24C1F18" w14:textId="77777777" w:rsidR="00004CE0" w:rsidRDefault="00004CE0" w:rsidP="00004CE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D51C5BE" w14:textId="77777777" w:rsidR="00004CE0" w:rsidRPr="00BD6F46" w:rsidRDefault="00004CE0" w:rsidP="00004CE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51BE4B0" w14:textId="77777777" w:rsidR="00004CE0" w:rsidRPr="00BD6F46" w:rsidRDefault="00004CE0" w:rsidP="00004CE0">
      <w:pPr>
        <w:pStyle w:val="PL"/>
      </w:pPr>
      <w:r w:rsidRPr="00BD6F46">
        <w:t xml:space="preserve">        userLocationInformation:</w:t>
      </w:r>
    </w:p>
    <w:p w14:paraId="2A210589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'TS29571_CommonData.yaml#/components/schemas/UserLocation'</w:t>
      </w:r>
    </w:p>
    <w:p w14:paraId="4FDE2B31" w14:textId="77777777" w:rsidR="00004CE0" w:rsidRPr="00BD6F46" w:rsidRDefault="00004CE0" w:rsidP="00004CE0">
      <w:pPr>
        <w:pStyle w:val="PL"/>
      </w:pPr>
      <w:r w:rsidRPr="00BD6F46">
        <w:t xml:space="preserve">        uetimeZone:</w:t>
      </w:r>
    </w:p>
    <w:p w14:paraId="192BC92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'TS29571_CommonData.yaml#/components/schemas/TimeZone'</w:t>
      </w:r>
    </w:p>
    <w:p w14:paraId="3FD0822F" w14:textId="77777777" w:rsidR="00004CE0" w:rsidRPr="00BD6F46" w:rsidRDefault="00004CE0" w:rsidP="00004CE0">
      <w:pPr>
        <w:pStyle w:val="PL"/>
      </w:pPr>
      <w:r w:rsidRPr="00BD6F46">
        <w:t xml:space="preserve">        presenceReportingAreaInformation:</w:t>
      </w:r>
    </w:p>
    <w:p w14:paraId="3D1F1493" w14:textId="77777777" w:rsidR="00004CE0" w:rsidRPr="00BD6F46" w:rsidRDefault="00004CE0" w:rsidP="00004CE0">
      <w:pPr>
        <w:pStyle w:val="PL"/>
      </w:pPr>
      <w:r w:rsidRPr="00BD6F46">
        <w:t xml:space="preserve">          type: object</w:t>
      </w:r>
    </w:p>
    <w:p w14:paraId="6C651A86" w14:textId="77777777" w:rsidR="00004CE0" w:rsidRPr="00BD6F46" w:rsidRDefault="00004CE0" w:rsidP="00004CE0">
      <w:pPr>
        <w:pStyle w:val="PL"/>
      </w:pPr>
      <w:r w:rsidRPr="00BD6F46">
        <w:t xml:space="preserve">          additionalProperties:</w:t>
      </w:r>
    </w:p>
    <w:p w14:paraId="7DB77FAF" w14:textId="77777777" w:rsidR="00004CE0" w:rsidRPr="00BD6F46" w:rsidRDefault="00004CE0" w:rsidP="00004CE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3AA6A45" w14:textId="77777777" w:rsidR="00004CE0" w:rsidRPr="00BD6F46" w:rsidRDefault="00004CE0" w:rsidP="00004CE0">
      <w:pPr>
        <w:pStyle w:val="PL"/>
      </w:pPr>
      <w:r w:rsidRPr="00BD6F46">
        <w:t xml:space="preserve">          minProperties: 0</w:t>
      </w:r>
    </w:p>
    <w:p w14:paraId="3BBB78C3" w14:textId="77777777" w:rsidR="00004CE0" w:rsidRPr="00BD6F46" w:rsidRDefault="00004CE0" w:rsidP="00004CE0">
      <w:pPr>
        <w:pStyle w:val="PL"/>
      </w:pPr>
      <w:r w:rsidRPr="00BD6F46">
        <w:t xml:space="preserve">        rATType:</w:t>
      </w:r>
    </w:p>
    <w:p w14:paraId="2214A450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'TS29571_CommonData.yaml#/components/schemas/RatType'</w:t>
      </w:r>
    </w:p>
    <w:p w14:paraId="0CF051E1" w14:textId="77777777" w:rsidR="00004CE0" w:rsidRPr="00BD6F46" w:rsidRDefault="00004CE0" w:rsidP="00004CE0">
      <w:pPr>
        <w:pStyle w:val="PL"/>
      </w:pPr>
      <w:r w:rsidRPr="00BD6F46">
        <w:t xml:space="preserve">        servingNetworkFunctionID:</w:t>
      </w:r>
    </w:p>
    <w:p w14:paraId="7A81DCC8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  type: array</w:t>
      </w:r>
    </w:p>
    <w:p w14:paraId="62FFDFC3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0D382677" w14:textId="77777777" w:rsidR="00004CE0" w:rsidRPr="00BD6F46" w:rsidRDefault="00004CE0" w:rsidP="00004CE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E2868EA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2F4DB000" w14:textId="77777777" w:rsidR="00004CE0" w:rsidRPr="00BD6F46" w:rsidRDefault="00004CE0" w:rsidP="00004CE0">
      <w:pPr>
        <w:pStyle w:val="PL"/>
      </w:pPr>
      <w:r w:rsidRPr="00BD6F46">
        <w:t xml:space="preserve">        3gppPSDataOffStatus:</w:t>
      </w:r>
    </w:p>
    <w:p w14:paraId="5265C56B" w14:textId="77777777" w:rsidR="00004CE0" w:rsidRDefault="00004CE0" w:rsidP="00004CE0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5537669" w14:textId="77777777" w:rsidR="00004CE0" w:rsidRDefault="00004CE0" w:rsidP="00004CE0">
      <w:pPr>
        <w:pStyle w:val="PL"/>
      </w:pPr>
      <w:r>
        <w:t xml:space="preserve">        3gppChargingId:</w:t>
      </w:r>
    </w:p>
    <w:p w14:paraId="0DF25A23" w14:textId="77777777" w:rsidR="00004CE0" w:rsidRDefault="00004CE0" w:rsidP="00004CE0">
      <w:pPr>
        <w:pStyle w:val="PL"/>
      </w:pPr>
      <w:r>
        <w:t xml:space="preserve">          $ref: 'TS29571_CommonData.yaml#/components/schemas/ChargingId'</w:t>
      </w:r>
    </w:p>
    <w:p w14:paraId="2578A8D7" w14:textId="77777777" w:rsidR="00004CE0" w:rsidRDefault="00004CE0" w:rsidP="00004CE0">
      <w:pPr>
        <w:pStyle w:val="PL"/>
      </w:pPr>
      <w:r>
        <w:t xml:space="preserve">        diagnostics:</w:t>
      </w:r>
    </w:p>
    <w:p w14:paraId="20F1F575" w14:textId="77777777" w:rsidR="00004CE0" w:rsidRDefault="00004CE0" w:rsidP="00004CE0">
      <w:pPr>
        <w:pStyle w:val="PL"/>
      </w:pPr>
      <w:r>
        <w:t xml:space="preserve">          $ref: '#/components/schemas/Diagnostics'</w:t>
      </w:r>
    </w:p>
    <w:p w14:paraId="7D624990" w14:textId="77777777" w:rsidR="00004CE0" w:rsidRDefault="00004CE0" w:rsidP="00004CE0">
      <w:pPr>
        <w:pStyle w:val="PL"/>
      </w:pPr>
      <w:r>
        <w:t xml:space="preserve">        enhancedDiagnostics:</w:t>
      </w:r>
    </w:p>
    <w:p w14:paraId="3EAD2521" w14:textId="77777777" w:rsidR="00004CE0" w:rsidRDefault="00004CE0" w:rsidP="00004CE0">
      <w:pPr>
        <w:pStyle w:val="PL"/>
      </w:pPr>
      <w:r>
        <w:t xml:space="preserve">          type: array</w:t>
      </w:r>
    </w:p>
    <w:p w14:paraId="13763ABB" w14:textId="77777777" w:rsidR="00004CE0" w:rsidRDefault="00004CE0" w:rsidP="00004CE0">
      <w:pPr>
        <w:pStyle w:val="PL"/>
      </w:pPr>
      <w:r>
        <w:t xml:space="preserve">          items:</w:t>
      </w:r>
    </w:p>
    <w:p w14:paraId="39B7E64F" w14:textId="77777777" w:rsidR="00004CE0" w:rsidRPr="008E7798" w:rsidRDefault="00004CE0" w:rsidP="00004CE0">
      <w:pPr>
        <w:pStyle w:val="PL"/>
      </w:pPr>
      <w:r>
        <w:t xml:space="preserve">            type: string</w:t>
      </w:r>
    </w:p>
    <w:p w14:paraId="5F0B3E63" w14:textId="77777777" w:rsidR="00004CE0" w:rsidRPr="008E7798" w:rsidRDefault="00004CE0" w:rsidP="00004CE0">
      <w:pPr>
        <w:pStyle w:val="PL"/>
      </w:pPr>
      <w:r w:rsidRPr="008E7798">
        <w:t xml:space="preserve">      required:</w:t>
      </w:r>
    </w:p>
    <w:p w14:paraId="4D654610" w14:textId="77777777" w:rsidR="00004CE0" w:rsidRPr="00BD6F46" w:rsidRDefault="00004CE0" w:rsidP="00004CE0">
      <w:pPr>
        <w:pStyle w:val="PL"/>
      </w:pPr>
      <w:r w:rsidRPr="008E7798">
        <w:t xml:space="preserve">        - reportTime</w:t>
      </w:r>
    </w:p>
    <w:p w14:paraId="413DB572" w14:textId="77777777" w:rsidR="00004CE0" w:rsidRPr="00BD6F46" w:rsidRDefault="00004CE0" w:rsidP="00004CE0">
      <w:pPr>
        <w:pStyle w:val="PL"/>
      </w:pPr>
      <w:r w:rsidRPr="00BD6F46">
        <w:t xml:space="preserve">    RoamingChargingProfile:</w:t>
      </w:r>
    </w:p>
    <w:p w14:paraId="7766A3E3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37AA34A0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17B1AD07" w14:textId="77777777" w:rsidR="00004CE0" w:rsidRPr="00BD6F46" w:rsidRDefault="00004CE0" w:rsidP="00004CE0">
      <w:pPr>
        <w:pStyle w:val="PL"/>
      </w:pPr>
      <w:r w:rsidRPr="00BD6F46">
        <w:t xml:space="preserve">        triggers:</w:t>
      </w:r>
    </w:p>
    <w:p w14:paraId="1647A349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54FF4C5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776E0DD1" w14:textId="77777777" w:rsidR="00004CE0" w:rsidRPr="00BD6F46" w:rsidRDefault="00004CE0" w:rsidP="00004CE0">
      <w:pPr>
        <w:pStyle w:val="PL"/>
      </w:pPr>
      <w:r w:rsidRPr="00BD6F46">
        <w:t xml:space="preserve">            $ref: '#/components/schemas/Trigger'</w:t>
      </w:r>
    </w:p>
    <w:p w14:paraId="54150C7A" w14:textId="77777777" w:rsidR="00004CE0" w:rsidRPr="00BD6F46" w:rsidRDefault="00004CE0" w:rsidP="00004CE0">
      <w:pPr>
        <w:pStyle w:val="PL"/>
      </w:pPr>
      <w:r w:rsidRPr="00BD6F46">
        <w:t xml:space="preserve">          minItems: 0</w:t>
      </w:r>
    </w:p>
    <w:p w14:paraId="468C8068" w14:textId="77777777" w:rsidR="00004CE0" w:rsidRPr="00BD6F46" w:rsidRDefault="00004CE0" w:rsidP="00004CE0">
      <w:pPr>
        <w:pStyle w:val="PL"/>
      </w:pPr>
      <w:r w:rsidRPr="00BD6F46">
        <w:t xml:space="preserve">        partialRecordMethod:</w:t>
      </w:r>
    </w:p>
    <w:p w14:paraId="1726F8B0" w14:textId="77777777" w:rsidR="00004CE0" w:rsidRDefault="00004CE0" w:rsidP="00004CE0">
      <w:pPr>
        <w:pStyle w:val="PL"/>
      </w:pPr>
      <w:r w:rsidRPr="00BD6F46">
        <w:t xml:space="preserve">          $ref: '#/components/schemas/PartialRecordMethod'</w:t>
      </w:r>
    </w:p>
    <w:p w14:paraId="4D1F48C9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438207C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38430A3E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7EECB427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9C82EE2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FBB7189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4FF8205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92BA6FF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7AB272C7" w14:textId="77777777" w:rsidR="00004CE0" w:rsidRDefault="00004CE0" w:rsidP="00004CE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AEA3CF2" w14:textId="77777777" w:rsidR="00004CE0" w:rsidRDefault="00004CE0" w:rsidP="00004CE0">
      <w:pPr>
        <w:pStyle w:val="PL"/>
      </w:pPr>
      <w:r>
        <w:t xml:space="preserve">          minItems: 0</w:t>
      </w:r>
    </w:p>
    <w:p w14:paraId="7730E51B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9D22ACE" w14:textId="77777777" w:rsidR="00004CE0" w:rsidRPr="00BD6F46" w:rsidRDefault="00004CE0" w:rsidP="00004CE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EC0ED2F" w14:textId="77777777" w:rsidR="00004CE0" w:rsidRPr="00BD6F46" w:rsidRDefault="00004CE0" w:rsidP="00004CE0">
      <w:pPr>
        <w:pStyle w:val="PL"/>
      </w:pPr>
      <w:r w:rsidRPr="00BD6F46">
        <w:t xml:space="preserve">        roamerInOut:</w:t>
      </w:r>
    </w:p>
    <w:p w14:paraId="4A5827CC" w14:textId="77777777" w:rsidR="00004CE0" w:rsidRPr="00BD6F46" w:rsidRDefault="00004CE0" w:rsidP="00004CE0">
      <w:pPr>
        <w:pStyle w:val="PL"/>
      </w:pPr>
      <w:r w:rsidRPr="00BD6F46">
        <w:t xml:space="preserve">          $ref: '#/components/schemas/RoamerInOut'</w:t>
      </w:r>
    </w:p>
    <w:p w14:paraId="32FBA38A" w14:textId="77777777" w:rsidR="00004CE0" w:rsidRPr="00BD6F46" w:rsidRDefault="00004CE0" w:rsidP="00004CE0">
      <w:pPr>
        <w:pStyle w:val="PL"/>
      </w:pPr>
      <w:r w:rsidRPr="00BD6F46">
        <w:t xml:space="preserve">        userLocationinfo:</w:t>
      </w:r>
    </w:p>
    <w:p w14:paraId="7ABDA438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'TS29571_CommonData.yaml#/components/schemas/UserLocation'</w:t>
      </w:r>
    </w:p>
    <w:p w14:paraId="5851F64C" w14:textId="77777777" w:rsidR="00004CE0" w:rsidRPr="00BD6F46" w:rsidRDefault="00004CE0" w:rsidP="00004CE0">
      <w:pPr>
        <w:pStyle w:val="PL"/>
      </w:pPr>
      <w:r w:rsidRPr="00BD6F46">
        <w:t xml:space="preserve">        uetimeZone:</w:t>
      </w:r>
    </w:p>
    <w:p w14:paraId="5B62A87C" w14:textId="77777777" w:rsidR="00004CE0" w:rsidRDefault="00004CE0" w:rsidP="00004CE0">
      <w:pPr>
        <w:pStyle w:val="PL"/>
      </w:pPr>
      <w:r w:rsidRPr="00BD6F46">
        <w:t xml:space="preserve">          $ref: 'TS29571_CommonData.yaml#/components/schemas/TimeZone'</w:t>
      </w:r>
    </w:p>
    <w:p w14:paraId="72E685F2" w14:textId="77777777" w:rsidR="00004CE0" w:rsidRPr="00BD6F46" w:rsidRDefault="00004CE0" w:rsidP="00004CE0">
      <w:pPr>
        <w:pStyle w:val="PL"/>
      </w:pPr>
      <w:r w:rsidRPr="00BD6F46">
        <w:t xml:space="preserve">        rATType:</w:t>
      </w:r>
    </w:p>
    <w:p w14:paraId="10AD7A25" w14:textId="77777777" w:rsidR="00004CE0" w:rsidRDefault="00004CE0" w:rsidP="00004CE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A33A033" w14:textId="77777777" w:rsidR="00004CE0" w:rsidRPr="00BD6F46" w:rsidRDefault="00004CE0" w:rsidP="00004CE0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995BEA9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60C03614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8E7918E" w14:textId="77777777" w:rsidR="00004CE0" w:rsidRDefault="00004CE0" w:rsidP="00004CE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6C7CAD3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9BD037A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33B3EDB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2E721BC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80622C1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E7030CF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310D6837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A63D8EC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1385D8DD" w14:textId="77777777" w:rsidR="00004CE0" w:rsidRDefault="00004CE0" w:rsidP="00004CE0">
      <w:pPr>
        <w:pStyle w:val="PL"/>
      </w:pPr>
      <w:r>
        <w:rPr>
          <w:lang w:eastAsia="zh-CN"/>
        </w:rPr>
        <w:t xml:space="preserve">          pattern: '^[0-7]?[0-9a-fA-F]$'</w:t>
      </w:r>
    </w:p>
    <w:p w14:paraId="10DD44D2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3A5D80D" w14:textId="77777777" w:rsidR="00004CE0" w:rsidRDefault="00004CE0" w:rsidP="00004CE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C5E2132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22C5707" w14:textId="77777777" w:rsidR="00004CE0" w:rsidRDefault="00004CE0" w:rsidP="00004CE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A13758C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79132B4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8532219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84FD28D" w14:textId="77777777" w:rsidR="00004CE0" w:rsidRDefault="00004CE0" w:rsidP="00004CE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94D5147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633D367" w14:textId="77777777" w:rsidR="00004CE0" w:rsidRDefault="00004CE0" w:rsidP="00004CE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D42029D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86B25F7" w14:textId="77777777" w:rsidR="00004CE0" w:rsidRDefault="00004CE0" w:rsidP="00004CE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19C41FB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29C1E70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A4889DF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BDE3263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263FDBE7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AE401E2" w14:textId="77777777" w:rsidR="00004CE0" w:rsidRDefault="00004CE0" w:rsidP="00004CE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293A8F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0B83261" w14:textId="77777777" w:rsidR="00004CE0" w:rsidRDefault="00004CE0" w:rsidP="00004CE0">
      <w:pPr>
        <w:pStyle w:val="PL"/>
      </w:pPr>
      <w:r w:rsidRPr="00BD6F46">
        <w:lastRenderedPageBreak/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5717015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BE59BFD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29E0D5C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4732ABB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613B3D7F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38B30AC0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7B04AE1" w14:textId="77777777" w:rsidR="00004CE0" w:rsidRDefault="00004CE0" w:rsidP="00004CE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1357F7D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C68D1E1" w14:textId="77777777" w:rsidR="00004CE0" w:rsidRDefault="00004CE0" w:rsidP="00004CE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C4854B2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DE5EDBA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8DDFA33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6D4334B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C0A9FF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B468F19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5CECAED6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EFC3236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C1F4618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6D0BF97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5152D886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2497042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6647D2E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58230216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213DE8F" w14:textId="77777777" w:rsidR="00004CE0" w:rsidRDefault="00004CE0" w:rsidP="00004CE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F4DE23F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9ED83F8" w14:textId="77777777" w:rsidR="00004CE0" w:rsidRDefault="00004CE0" w:rsidP="00004CE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7ECAF50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E0E7153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B1E27C9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EE9316C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319C930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F47FED1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1807839A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3505F18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D5D05BD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4B224C3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6139257A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85FB4F3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3AADC33E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3727E9C1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13F6EDA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98C5D96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8EF2CC5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7A953CE8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A4E8B17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23AC01B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2E8A1F9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119AC951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7A29E590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458CDE8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DE01C37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9A74924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1ADB7C8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07034FE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7BADDD18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5807E657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21C84ED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B245276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B7C54F5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0BD3F78D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DCC86B5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A58A739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0613E48B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43349C4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7EA1B08D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BFF14F3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23D36E58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13CE510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182C480B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75D48E6F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66925C1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3ADA5539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5044C23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70E9D226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52FEA2C" w14:textId="77777777" w:rsidR="00004CE0" w:rsidRDefault="00004CE0" w:rsidP="00004CE0">
      <w:pPr>
        <w:pStyle w:val="PL"/>
      </w:pPr>
      <w:r w:rsidRPr="00BD6F46">
        <w:t xml:space="preserve">          typ</w:t>
      </w:r>
      <w:r>
        <w:t>e: string</w:t>
      </w:r>
    </w:p>
    <w:p w14:paraId="2A378941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F995257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7F89146" w14:textId="77777777" w:rsidR="00004CE0" w:rsidRPr="00BD6F46" w:rsidRDefault="00004CE0" w:rsidP="00004CE0">
      <w:pPr>
        <w:pStyle w:val="PL"/>
      </w:pPr>
      <w:r w:rsidRPr="00BD6F46">
        <w:lastRenderedPageBreak/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5E9F0B7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7AC45E7D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5A69E296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B267407" w14:textId="77777777" w:rsidR="00004CE0" w:rsidRDefault="00004CE0" w:rsidP="00004CE0">
      <w:pPr>
        <w:pStyle w:val="PL"/>
      </w:pPr>
      <w:r w:rsidRPr="00BD6F46">
        <w:t xml:space="preserve">          $ref: 'TS29571_CommonData.yaml#/components/schemas/RatType'</w:t>
      </w:r>
    </w:p>
    <w:p w14:paraId="7D3DFAB8" w14:textId="77777777" w:rsidR="00004CE0" w:rsidRDefault="00004CE0" w:rsidP="00004CE0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DC85E4D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1AD69AC0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35FB6502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85ECC7B" w14:textId="77777777" w:rsidR="00004CE0" w:rsidRPr="00BD6F46" w:rsidRDefault="00004CE0" w:rsidP="00004CE0">
      <w:pPr>
        <w:pStyle w:val="PL"/>
      </w:pPr>
      <w:r w:rsidRPr="00BD6F46">
        <w:t xml:space="preserve">    Diagnostics:</w:t>
      </w:r>
    </w:p>
    <w:p w14:paraId="37D73A7D" w14:textId="77777777" w:rsidR="00004CE0" w:rsidRPr="00BD6F46" w:rsidRDefault="00004CE0" w:rsidP="00004CE0">
      <w:pPr>
        <w:pStyle w:val="PL"/>
      </w:pPr>
      <w:r w:rsidRPr="00BD6F46">
        <w:t xml:space="preserve">      type: integer</w:t>
      </w:r>
    </w:p>
    <w:p w14:paraId="56EBA2E7" w14:textId="77777777" w:rsidR="00004CE0" w:rsidRPr="00BD6F46" w:rsidRDefault="00004CE0" w:rsidP="00004CE0">
      <w:pPr>
        <w:pStyle w:val="PL"/>
      </w:pPr>
      <w:r w:rsidRPr="00BD6F46">
        <w:t xml:space="preserve">    IPFilterRule:</w:t>
      </w:r>
    </w:p>
    <w:p w14:paraId="28D55B6D" w14:textId="77777777" w:rsidR="00004CE0" w:rsidRDefault="00004CE0" w:rsidP="00004CE0">
      <w:pPr>
        <w:pStyle w:val="PL"/>
      </w:pPr>
      <w:r w:rsidRPr="00BD6F46">
        <w:t xml:space="preserve">      type: string</w:t>
      </w:r>
    </w:p>
    <w:p w14:paraId="1C212078" w14:textId="77777777" w:rsidR="00004CE0" w:rsidRDefault="00004CE0" w:rsidP="00004CE0">
      <w:pPr>
        <w:pStyle w:val="PL"/>
      </w:pPr>
      <w:r w:rsidRPr="00BD6F46">
        <w:t xml:space="preserve">    </w:t>
      </w:r>
      <w:r>
        <w:t>QosFlowsUsageReport:</w:t>
      </w:r>
    </w:p>
    <w:p w14:paraId="3DE75417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6E91CE8B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6AADA2AE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246D48A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'TS29571_CommonData.yaml#/components/schemas/Qfi'</w:t>
      </w:r>
    </w:p>
    <w:p w14:paraId="1254781E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D90E36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4A70AB5A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F6A79BB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'TS29571_CommonData.yaml#/components/schemas/DateTime'</w:t>
      </w:r>
    </w:p>
    <w:p w14:paraId="12CCD334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6CF2451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63B11AA1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C577F36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'TS29571_CommonData.yaml#/components/schemas/Uint64'</w:t>
      </w:r>
    </w:p>
    <w:p w14:paraId="63B80398" w14:textId="77777777" w:rsidR="00004CE0" w:rsidRPr="00277CA3" w:rsidRDefault="00004CE0" w:rsidP="00004CE0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256EDB47" w14:textId="77777777" w:rsidR="00004CE0" w:rsidRPr="00277CA3" w:rsidRDefault="00004CE0" w:rsidP="00004CE0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28DEEC57" w14:textId="77777777" w:rsidR="00004CE0" w:rsidRPr="00277CA3" w:rsidRDefault="00004CE0" w:rsidP="00004CE0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0B1D8C44" w14:textId="77777777" w:rsidR="00004CE0" w:rsidRPr="00277CA3" w:rsidRDefault="00004CE0" w:rsidP="00004CE0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79ACB32" w14:textId="77777777" w:rsidR="00004CE0" w:rsidRDefault="00004CE0" w:rsidP="00004CE0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5872035F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8F834EC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5512FA4E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5419617E" w14:textId="77777777" w:rsidR="00004CE0" w:rsidRDefault="00004CE0" w:rsidP="00004CE0">
      <w:pPr>
        <w:pStyle w:val="PL"/>
      </w:pPr>
      <w:r>
        <w:t xml:space="preserve">        externalIndividualIdentifier:</w:t>
      </w:r>
    </w:p>
    <w:p w14:paraId="6CBE12D6" w14:textId="77777777" w:rsidR="00004CE0" w:rsidRDefault="00004CE0" w:rsidP="00004CE0">
      <w:pPr>
        <w:pStyle w:val="PL"/>
      </w:pPr>
      <w:r>
        <w:t xml:space="preserve">          $ref: 'TS29571_CommonData.yaml#/components/schemas/Gpsi'</w:t>
      </w:r>
    </w:p>
    <w:p w14:paraId="52E58371" w14:textId="77777777" w:rsidR="00004CE0" w:rsidRDefault="00004CE0" w:rsidP="00004CE0">
      <w:pPr>
        <w:pStyle w:val="PL"/>
      </w:pPr>
      <w:r>
        <w:t xml:space="preserve">        externalGroupIdentifier:</w:t>
      </w:r>
    </w:p>
    <w:p w14:paraId="49F06EE0" w14:textId="77777777" w:rsidR="00004CE0" w:rsidRPr="00BD6F46" w:rsidRDefault="00004CE0" w:rsidP="00004CE0">
      <w:pPr>
        <w:pStyle w:val="PL"/>
      </w:pPr>
      <w:r>
        <w:t xml:space="preserve">          $ref: 'TS29571_CommonData.yaml#/components/schemas/ExternalGroupId'</w:t>
      </w:r>
    </w:p>
    <w:p w14:paraId="27DA65A3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079E507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F53E39B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04F95A4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82C7BD5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D97909D" w14:textId="77777777" w:rsidR="00004CE0" w:rsidRPr="00BD6F46" w:rsidRDefault="00004CE0" w:rsidP="00004CE0">
      <w:pPr>
        <w:pStyle w:val="PL"/>
      </w:pPr>
      <w:r w:rsidRPr="00BD6F46">
        <w:t xml:space="preserve">          $ref: '#/components/schemas/NFIdentification'</w:t>
      </w:r>
    </w:p>
    <w:p w14:paraId="1A93C927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298A925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59DD153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27431AC" w14:textId="77777777" w:rsidR="00004CE0" w:rsidRPr="00BD6F46" w:rsidRDefault="00004CE0" w:rsidP="00004CE0">
      <w:pPr>
        <w:pStyle w:val="PL"/>
      </w:pPr>
      <w:r w:rsidRPr="00BD6F46">
        <w:t xml:space="preserve">          </w:t>
      </w:r>
      <w:r w:rsidRPr="00F267AF">
        <w:t>type: string</w:t>
      </w:r>
    </w:p>
    <w:p w14:paraId="2EA26921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27A7E211" w14:textId="77777777" w:rsidR="00004CE0" w:rsidRDefault="00004CE0" w:rsidP="00004CE0">
      <w:pPr>
        <w:pStyle w:val="PL"/>
      </w:pPr>
      <w:r>
        <w:t xml:space="preserve">          $ref: 'TS29571_CommonData.yaml#/components/schemas/Uri'</w:t>
      </w:r>
    </w:p>
    <w:p w14:paraId="6E98802A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B79AADD" w14:textId="77777777" w:rsidR="00004CE0" w:rsidRDefault="00004CE0" w:rsidP="00004CE0">
      <w:pPr>
        <w:pStyle w:val="PL"/>
      </w:pPr>
      <w:r w:rsidRPr="00BD6F46">
        <w:t xml:space="preserve">          </w:t>
      </w:r>
      <w:r w:rsidRPr="00F267AF">
        <w:t>type: string</w:t>
      </w:r>
    </w:p>
    <w:p w14:paraId="359CD7CC" w14:textId="77777777" w:rsidR="00004CE0" w:rsidRPr="00BD6F46" w:rsidRDefault="00004CE0" w:rsidP="00004CE0">
      <w:pPr>
        <w:pStyle w:val="PL"/>
      </w:pPr>
      <w:r w:rsidRPr="00BD6F46">
        <w:t xml:space="preserve">      required:</w:t>
      </w:r>
    </w:p>
    <w:p w14:paraId="5D0F7C28" w14:textId="77777777" w:rsidR="00004CE0" w:rsidRDefault="00004CE0" w:rsidP="00004CE0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61AFC93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4585869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C449927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3EB41AF3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E7AB572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48F8FBB" w14:textId="77777777" w:rsidR="00004CE0" w:rsidRPr="00BD6F46" w:rsidRDefault="00004CE0" w:rsidP="00004CE0">
      <w:pPr>
        <w:pStyle w:val="PL"/>
      </w:pPr>
      <w:r w:rsidRPr="007770FE">
        <w:t xml:space="preserve">        userInformation:</w:t>
      </w:r>
    </w:p>
    <w:p w14:paraId="7289F769" w14:textId="77777777" w:rsidR="00004CE0" w:rsidRPr="00BD6F46" w:rsidRDefault="00004CE0" w:rsidP="00004CE0">
      <w:pPr>
        <w:pStyle w:val="PL"/>
      </w:pPr>
      <w:r w:rsidRPr="00BD6F46">
        <w:t xml:space="preserve">          $ref: '#/components/schemas/UserInformation'</w:t>
      </w:r>
    </w:p>
    <w:p w14:paraId="31E5685D" w14:textId="77777777" w:rsidR="00004CE0" w:rsidRPr="00BD6F46" w:rsidRDefault="00004CE0" w:rsidP="00004CE0">
      <w:pPr>
        <w:pStyle w:val="PL"/>
      </w:pPr>
      <w:r w:rsidRPr="00BD6F46">
        <w:t xml:space="preserve">        userLocationinfo:</w:t>
      </w:r>
    </w:p>
    <w:p w14:paraId="48E17CF2" w14:textId="77777777" w:rsidR="00004CE0" w:rsidRDefault="00004CE0" w:rsidP="00004CE0">
      <w:pPr>
        <w:pStyle w:val="PL"/>
      </w:pPr>
      <w:r w:rsidRPr="00BD6F46">
        <w:t xml:space="preserve">          $ref: 'TS29571_CommonData.yaml#/components/schemas/UserLocation'</w:t>
      </w:r>
    </w:p>
    <w:p w14:paraId="0D831C7F" w14:textId="77777777" w:rsidR="00004CE0" w:rsidRDefault="00004CE0" w:rsidP="00004CE0">
      <w:pPr>
        <w:pStyle w:val="PL"/>
      </w:pPr>
      <w:r>
        <w:t xml:space="preserve">        pSCellInformation:</w:t>
      </w:r>
    </w:p>
    <w:p w14:paraId="79E8D9AC" w14:textId="77777777" w:rsidR="00004CE0" w:rsidRPr="00BD6F46" w:rsidRDefault="00004CE0" w:rsidP="00004CE0">
      <w:pPr>
        <w:pStyle w:val="PL"/>
      </w:pPr>
      <w:r>
        <w:t xml:space="preserve">          $ref: '#/components/schemas/PSCellInformation'</w:t>
      </w:r>
    </w:p>
    <w:p w14:paraId="74F39BC2" w14:textId="77777777" w:rsidR="00004CE0" w:rsidRPr="00BD6F46" w:rsidRDefault="00004CE0" w:rsidP="00004CE0">
      <w:pPr>
        <w:pStyle w:val="PL"/>
      </w:pPr>
      <w:r w:rsidRPr="00BD6F46">
        <w:t xml:space="preserve">        uetimeZone:</w:t>
      </w:r>
    </w:p>
    <w:p w14:paraId="40AB607B" w14:textId="77777777" w:rsidR="00004CE0" w:rsidRDefault="00004CE0" w:rsidP="00004CE0">
      <w:pPr>
        <w:pStyle w:val="PL"/>
      </w:pPr>
      <w:r w:rsidRPr="00BD6F46">
        <w:t xml:space="preserve">          $ref: 'TS29571_CommonData.yaml#/components/schemas/TimeZone'</w:t>
      </w:r>
    </w:p>
    <w:p w14:paraId="09A12408" w14:textId="77777777" w:rsidR="00004CE0" w:rsidRPr="00BD6F46" w:rsidRDefault="00004CE0" w:rsidP="00004CE0">
      <w:pPr>
        <w:pStyle w:val="PL"/>
      </w:pPr>
      <w:r w:rsidRPr="00BD6F46">
        <w:t xml:space="preserve">        rATType:</w:t>
      </w:r>
    </w:p>
    <w:p w14:paraId="05EFF61D" w14:textId="77777777" w:rsidR="00004CE0" w:rsidRPr="00BD6F46" w:rsidRDefault="00004CE0" w:rsidP="00004CE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1C17AA5" w14:textId="77777777" w:rsidR="00004CE0" w:rsidRPr="003B2883" w:rsidRDefault="00004CE0" w:rsidP="00004CE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68AEA0D" w14:textId="77777777" w:rsidR="00004CE0" w:rsidRPr="003B2883" w:rsidRDefault="00004CE0" w:rsidP="00004CE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A41D3F5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A6D32AC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0A3DD411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0FD5304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16674D5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29CC196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72BB4AED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16366DD5" w14:textId="77777777" w:rsidR="00004CE0" w:rsidRPr="00BD6F46" w:rsidRDefault="00004CE0" w:rsidP="00004CE0">
      <w:pPr>
        <w:pStyle w:val="PL"/>
      </w:pPr>
      <w:r w:rsidRPr="003B2883">
        <w:lastRenderedPageBreak/>
        <w:t xml:space="preserve">            $ref: 'TS29571_CommonData.yaml#/components/schemas/</w:t>
      </w:r>
      <w:r>
        <w:t>Tai</w:t>
      </w:r>
      <w:r w:rsidRPr="003B2883">
        <w:t>'</w:t>
      </w:r>
    </w:p>
    <w:p w14:paraId="41204CAF" w14:textId="77777777" w:rsidR="00004CE0" w:rsidRDefault="00004CE0" w:rsidP="00004CE0">
      <w:pPr>
        <w:pStyle w:val="PL"/>
      </w:pPr>
      <w:r>
        <w:t xml:space="preserve">          minItems: 0</w:t>
      </w:r>
    </w:p>
    <w:p w14:paraId="0F2ABA48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539146D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29D18340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65A4E638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'TS29571_CommonData.yaml#/components/schemas/ServiceAreaRestriction'</w:t>
      </w:r>
    </w:p>
    <w:p w14:paraId="0220E67D" w14:textId="77777777" w:rsidR="00004CE0" w:rsidRDefault="00004CE0" w:rsidP="00004CE0">
      <w:pPr>
        <w:pStyle w:val="PL"/>
      </w:pPr>
      <w:r w:rsidRPr="00BD6F46">
        <w:t xml:space="preserve">          minItems: 0</w:t>
      </w:r>
    </w:p>
    <w:p w14:paraId="4336EB5A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CEFC067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04B4FEB2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2E9BACE2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544391D" w14:textId="77777777" w:rsidR="00004CE0" w:rsidRDefault="00004CE0" w:rsidP="00004CE0">
      <w:pPr>
        <w:pStyle w:val="PL"/>
      </w:pPr>
      <w:r>
        <w:t xml:space="preserve">          minItems: 0</w:t>
      </w:r>
    </w:p>
    <w:p w14:paraId="454FCD4D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183CC8E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84B254C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55E2B9E9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6030FA9" w14:textId="77777777" w:rsidR="00004CE0" w:rsidRPr="00BD6F46" w:rsidRDefault="00004CE0" w:rsidP="00004CE0">
      <w:pPr>
        <w:pStyle w:val="PL"/>
      </w:pPr>
      <w:r>
        <w:t xml:space="preserve">          minItems: 0</w:t>
      </w:r>
    </w:p>
    <w:p w14:paraId="6E7CB570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1496B05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89B76DC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3F2B99CF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6B86368" w14:textId="77777777" w:rsidR="00004CE0" w:rsidRDefault="00004CE0" w:rsidP="00004CE0">
      <w:pPr>
        <w:pStyle w:val="PL"/>
      </w:pPr>
      <w:r>
        <w:t xml:space="preserve">          minItems: 0</w:t>
      </w:r>
    </w:p>
    <w:p w14:paraId="6ACA5203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EB936FF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27FC2DB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0A632CE5" w14:textId="77777777" w:rsidR="00004CE0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9BDFECC" w14:textId="77777777" w:rsidR="00004CE0" w:rsidRPr="00BD6F46" w:rsidRDefault="00004CE0" w:rsidP="00004CE0">
      <w:pPr>
        <w:pStyle w:val="PL"/>
      </w:pPr>
      <w:r>
        <w:t xml:space="preserve">          minItems: 0</w:t>
      </w:r>
    </w:p>
    <w:p w14:paraId="28E49507" w14:textId="77777777" w:rsidR="00004CE0" w:rsidRPr="003B2883" w:rsidRDefault="00004CE0" w:rsidP="00004CE0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435FADE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05E601E0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3E29F14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07FD9EA8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7BC4516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CB31D5A" w14:textId="77777777" w:rsidR="00004CE0" w:rsidRPr="003B2883" w:rsidRDefault="00004CE0" w:rsidP="00004CE0">
      <w:pPr>
        <w:pStyle w:val="PL"/>
      </w:pPr>
      <w:r w:rsidRPr="003B2883">
        <w:t xml:space="preserve">      required:</w:t>
      </w:r>
    </w:p>
    <w:p w14:paraId="7E7A0705" w14:textId="77777777" w:rsidR="00004CE0" w:rsidRDefault="00004CE0" w:rsidP="00004CE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A6C3870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4BDF0A4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55C56FC9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125E524E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47883D79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50AB1B34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F3F8856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35E1B0A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C4039A1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26EFBE04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565961D7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E0B4C66" w14:textId="77777777" w:rsidR="00004CE0" w:rsidRDefault="00004CE0" w:rsidP="00004CE0">
      <w:pPr>
        <w:pStyle w:val="PL"/>
      </w:pPr>
      <w:r w:rsidRPr="00BD6F46">
        <w:t xml:space="preserve">          $ref: 'TS29571_CommonData.yaml#/components/schemas/Snssai'</w:t>
      </w:r>
    </w:p>
    <w:p w14:paraId="527EAFFB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61322299" w14:textId="77777777" w:rsidR="00004CE0" w:rsidRDefault="00004CE0" w:rsidP="00004CE0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B662F6E" w14:textId="77777777" w:rsidR="00004CE0" w:rsidRPr="003B2883" w:rsidRDefault="00004CE0" w:rsidP="00004CE0">
      <w:pPr>
        <w:pStyle w:val="PL"/>
      </w:pPr>
      <w:r w:rsidRPr="003B2883">
        <w:t xml:space="preserve">      required:</w:t>
      </w:r>
    </w:p>
    <w:p w14:paraId="7A3685B8" w14:textId="77777777" w:rsidR="00004CE0" w:rsidRDefault="00004CE0" w:rsidP="00004CE0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8B4E03A" w14:textId="77777777" w:rsidR="00004CE0" w:rsidRDefault="00004CE0" w:rsidP="00004CE0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E0AD8A0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1255DE0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18F15A6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693E286A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10A163AC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A79716A" w14:textId="77777777" w:rsidR="00004CE0" w:rsidRPr="00BD6F46" w:rsidRDefault="00004CE0" w:rsidP="00004CE0">
      <w:pPr>
        <w:pStyle w:val="PL"/>
      </w:pPr>
      <w:r w:rsidRPr="00805E6E">
        <w:t xml:space="preserve">        userInformation:</w:t>
      </w:r>
    </w:p>
    <w:p w14:paraId="40009E43" w14:textId="77777777" w:rsidR="00004CE0" w:rsidRPr="00BD6F46" w:rsidRDefault="00004CE0" w:rsidP="00004CE0">
      <w:pPr>
        <w:pStyle w:val="PL"/>
      </w:pPr>
      <w:r w:rsidRPr="00BD6F46">
        <w:t xml:space="preserve">          $ref: '#/components/schemas/UserInformation'</w:t>
      </w:r>
    </w:p>
    <w:p w14:paraId="72C4575D" w14:textId="77777777" w:rsidR="00004CE0" w:rsidRPr="00BD6F46" w:rsidRDefault="00004CE0" w:rsidP="00004CE0">
      <w:pPr>
        <w:pStyle w:val="PL"/>
      </w:pPr>
      <w:r w:rsidRPr="00BD6F46">
        <w:t xml:space="preserve">        userLocationinfo:</w:t>
      </w:r>
    </w:p>
    <w:p w14:paraId="7158819E" w14:textId="77777777" w:rsidR="00004CE0" w:rsidRDefault="00004CE0" w:rsidP="00004CE0">
      <w:pPr>
        <w:pStyle w:val="PL"/>
      </w:pPr>
      <w:r w:rsidRPr="00BD6F46">
        <w:t xml:space="preserve">          $ref: 'TS29571_CommonData.yaml#/components/schemas/UserLocation'</w:t>
      </w:r>
    </w:p>
    <w:p w14:paraId="6B718DE5" w14:textId="77777777" w:rsidR="00004CE0" w:rsidRDefault="00004CE0" w:rsidP="00004CE0">
      <w:pPr>
        <w:pStyle w:val="PL"/>
      </w:pPr>
      <w:r>
        <w:t xml:space="preserve">        pSCellInformation:</w:t>
      </w:r>
    </w:p>
    <w:p w14:paraId="7E5D8200" w14:textId="77777777" w:rsidR="00004CE0" w:rsidRPr="00BD6F46" w:rsidRDefault="00004CE0" w:rsidP="00004CE0">
      <w:pPr>
        <w:pStyle w:val="PL"/>
      </w:pPr>
      <w:r>
        <w:t xml:space="preserve">          $ref: '#/components/schemas/PSCellInformation'</w:t>
      </w:r>
    </w:p>
    <w:p w14:paraId="645124EC" w14:textId="77777777" w:rsidR="00004CE0" w:rsidRPr="00BD6F46" w:rsidRDefault="00004CE0" w:rsidP="00004CE0">
      <w:pPr>
        <w:pStyle w:val="PL"/>
      </w:pPr>
      <w:r w:rsidRPr="00BD6F46">
        <w:t xml:space="preserve">        uetimeZone:</w:t>
      </w:r>
    </w:p>
    <w:p w14:paraId="1802535E" w14:textId="77777777" w:rsidR="00004CE0" w:rsidRDefault="00004CE0" w:rsidP="00004CE0">
      <w:pPr>
        <w:pStyle w:val="PL"/>
      </w:pPr>
      <w:r w:rsidRPr="00BD6F46">
        <w:t xml:space="preserve">          $ref: 'TS29571_CommonData.yaml#/components/schemas/TimeZone'</w:t>
      </w:r>
    </w:p>
    <w:p w14:paraId="2C450AA0" w14:textId="77777777" w:rsidR="00004CE0" w:rsidRPr="00BD6F46" w:rsidRDefault="00004CE0" w:rsidP="00004CE0">
      <w:pPr>
        <w:pStyle w:val="PL"/>
      </w:pPr>
      <w:r w:rsidRPr="00BD6F46">
        <w:t xml:space="preserve">        rATType:</w:t>
      </w:r>
    </w:p>
    <w:p w14:paraId="6FB56EEB" w14:textId="77777777" w:rsidR="00004CE0" w:rsidRPr="00BD6F46" w:rsidRDefault="00004CE0" w:rsidP="00004CE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E6D2290" w14:textId="77777777" w:rsidR="00004CE0" w:rsidRPr="003B2883" w:rsidRDefault="00004CE0" w:rsidP="00004CE0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BD3A515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61710E5D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940E9AA" w14:textId="77777777" w:rsidR="00004CE0" w:rsidRPr="00BD6F46" w:rsidRDefault="00004CE0" w:rsidP="00004CE0">
      <w:pPr>
        <w:pStyle w:val="PL"/>
      </w:pPr>
      <w:r w:rsidRPr="00BD6F46">
        <w:t xml:space="preserve">          type: integer</w:t>
      </w:r>
    </w:p>
    <w:p w14:paraId="5A50FD77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018AED8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DF894E4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474FBEB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6F14168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00672739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'TS29571_CommonData.yaml#/components/schemas/RatType'</w:t>
      </w:r>
    </w:p>
    <w:p w14:paraId="10587387" w14:textId="77777777" w:rsidR="00004CE0" w:rsidRDefault="00004CE0" w:rsidP="00004CE0">
      <w:pPr>
        <w:pStyle w:val="PL"/>
      </w:pPr>
      <w:r>
        <w:t xml:space="preserve">          minItems: 0</w:t>
      </w:r>
    </w:p>
    <w:p w14:paraId="2C54AFE7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</w:t>
      </w:r>
      <w:r w:rsidRPr="003B2883">
        <w:t>forbiddenAreaList</w:t>
      </w:r>
      <w:r w:rsidRPr="00BD6F46">
        <w:t>:</w:t>
      </w:r>
    </w:p>
    <w:p w14:paraId="47ECF90E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691B6CB8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5C26B87E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48097F5" w14:textId="77777777" w:rsidR="00004CE0" w:rsidRDefault="00004CE0" w:rsidP="00004CE0">
      <w:pPr>
        <w:pStyle w:val="PL"/>
      </w:pPr>
      <w:r>
        <w:t xml:space="preserve">          minItems: 0</w:t>
      </w:r>
    </w:p>
    <w:p w14:paraId="64527834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ADA59CD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5B3F16E" w14:textId="77777777" w:rsidR="00004CE0" w:rsidRPr="00BD6F46" w:rsidRDefault="00004CE0" w:rsidP="00004CE0">
      <w:pPr>
        <w:pStyle w:val="PL"/>
      </w:pPr>
      <w:r w:rsidRPr="00BD6F46">
        <w:t xml:space="preserve">          items:</w:t>
      </w:r>
    </w:p>
    <w:p w14:paraId="5341C846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'TS29571_CommonData.yaml#/components/schemas/ServiceAreaRestriction'</w:t>
      </w:r>
    </w:p>
    <w:p w14:paraId="1DAD11EE" w14:textId="77777777" w:rsidR="00004CE0" w:rsidRDefault="00004CE0" w:rsidP="00004CE0">
      <w:pPr>
        <w:pStyle w:val="PL"/>
      </w:pPr>
      <w:r w:rsidRPr="00BD6F46">
        <w:t xml:space="preserve">          minItems: 0</w:t>
      </w:r>
    </w:p>
    <w:p w14:paraId="13958B8A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B16E9D3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6915226F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6AD6F3FB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'TS29571_CommonData.yaml#/components/schemas/CoreNetworkType'</w:t>
      </w:r>
    </w:p>
    <w:p w14:paraId="535AE775" w14:textId="77777777" w:rsidR="00004CE0" w:rsidRDefault="00004CE0" w:rsidP="00004CE0">
      <w:pPr>
        <w:pStyle w:val="PL"/>
      </w:pPr>
      <w:r>
        <w:t xml:space="preserve">          minItems: 0</w:t>
      </w:r>
    </w:p>
    <w:p w14:paraId="616E5655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0F2EB1F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6232E1D8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550F16A6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EE4CFD2" w14:textId="77777777" w:rsidR="00004CE0" w:rsidRDefault="00004CE0" w:rsidP="00004CE0">
      <w:pPr>
        <w:pStyle w:val="PL"/>
      </w:pPr>
      <w:r>
        <w:t xml:space="preserve">          minItems: 0</w:t>
      </w:r>
    </w:p>
    <w:p w14:paraId="6B058C3E" w14:textId="77777777" w:rsidR="00004CE0" w:rsidRPr="003B2883" w:rsidRDefault="00004CE0" w:rsidP="00004CE0">
      <w:pPr>
        <w:pStyle w:val="PL"/>
      </w:pPr>
      <w:r w:rsidRPr="003B2883">
        <w:t xml:space="preserve">        rrcEstCause:</w:t>
      </w:r>
    </w:p>
    <w:p w14:paraId="4EE22860" w14:textId="77777777" w:rsidR="00004CE0" w:rsidRPr="003B2883" w:rsidRDefault="00004CE0" w:rsidP="00004CE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533BC79" w14:textId="77777777" w:rsidR="00004CE0" w:rsidRDefault="00004CE0" w:rsidP="00004CE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CD24061" w14:textId="77777777" w:rsidR="00004CE0" w:rsidRPr="003B2883" w:rsidRDefault="00004CE0" w:rsidP="00004CE0">
      <w:pPr>
        <w:pStyle w:val="PL"/>
      </w:pPr>
      <w:r w:rsidRPr="003B2883">
        <w:t xml:space="preserve">      required:</w:t>
      </w:r>
    </w:p>
    <w:p w14:paraId="68FC9B95" w14:textId="77777777" w:rsidR="00004CE0" w:rsidRDefault="00004CE0" w:rsidP="00004CE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DE994DF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4500FE83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5230B6B7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31DE5D21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AA77BE0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64825C1" w14:textId="77777777" w:rsidR="00004CE0" w:rsidRPr="00BD6F46" w:rsidRDefault="00004CE0" w:rsidP="00004CE0">
      <w:pPr>
        <w:pStyle w:val="PL"/>
      </w:pPr>
      <w:r w:rsidRPr="00805E6E">
        <w:t xml:space="preserve">        userInformation:</w:t>
      </w:r>
    </w:p>
    <w:p w14:paraId="58DD2DBC" w14:textId="77777777" w:rsidR="00004CE0" w:rsidRPr="00BD6F46" w:rsidRDefault="00004CE0" w:rsidP="00004CE0">
      <w:pPr>
        <w:pStyle w:val="PL"/>
      </w:pPr>
      <w:r w:rsidRPr="00BD6F46">
        <w:t xml:space="preserve">          $ref: '#/components/schemas/UserInformation'</w:t>
      </w:r>
    </w:p>
    <w:p w14:paraId="38307038" w14:textId="77777777" w:rsidR="00004CE0" w:rsidRPr="00BD6F46" w:rsidRDefault="00004CE0" w:rsidP="00004CE0">
      <w:pPr>
        <w:pStyle w:val="PL"/>
      </w:pPr>
      <w:r w:rsidRPr="00BD6F46">
        <w:t xml:space="preserve">        userLocationinfo:</w:t>
      </w:r>
    </w:p>
    <w:p w14:paraId="354DF5E7" w14:textId="77777777" w:rsidR="00004CE0" w:rsidRDefault="00004CE0" w:rsidP="00004CE0">
      <w:pPr>
        <w:pStyle w:val="PL"/>
      </w:pPr>
      <w:r w:rsidRPr="00BD6F46">
        <w:t xml:space="preserve">          $ref: 'TS29571_CommonData.yaml#/components/schemas/UserLocation'</w:t>
      </w:r>
    </w:p>
    <w:p w14:paraId="0ADF656E" w14:textId="77777777" w:rsidR="00004CE0" w:rsidRDefault="00004CE0" w:rsidP="00004CE0">
      <w:pPr>
        <w:pStyle w:val="PL"/>
      </w:pPr>
      <w:r>
        <w:t xml:space="preserve">        pSCellInformation:</w:t>
      </w:r>
    </w:p>
    <w:p w14:paraId="3742DD84" w14:textId="77777777" w:rsidR="00004CE0" w:rsidRPr="00BD6F46" w:rsidRDefault="00004CE0" w:rsidP="00004CE0">
      <w:pPr>
        <w:pStyle w:val="PL"/>
      </w:pPr>
      <w:r>
        <w:t xml:space="preserve">          $ref: '#/components/schemas/PSCellInformation'</w:t>
      </w:r>
    </w:p>
    <w:p w14:paraId="1B38DF68" w14:textId="77777777" w:rsidR="00004CE0" w:rsidRPr="00BD6F46" w:rsidRDefault="00004CE0" w:rsidP="00004CE0">
      <w:pPr>
        <w:pStyle w:val="PL"/>
      </w:pPr>
      <w:r w:rsidRPr="00BD6F46">
        <w:t xml:space="preserve">        uetimeZone:</w:t>
      </w:r>
    </w:p>
    <w:p w14:paraId="6FDF5313" w14:textId="77777777" w:rsidR="00004CE0" w:rsidRDefault="00004CE0" w:rsidP="00004CE0">
      <w:pPr>
        <w:pStyle w:val="PL"/>
      </w:pPr>
      <w:r w:rsidRPr="00BD6F46">
        <w:t xml:space="preserve">          $ref: 'TS29571_CommonData.yaml#/components/schemas/TimeZone'</w:t>
      </w:r>
    </w:p>
    <w:p w14:paraId="6582E5E1" w14:textId="77777777" w:rsidR="00004CE0" w:rsidRPr="00BD6F46" w:rsidRDefault="00004CE0" w:rsidP="00004CE0">
      <w:pPr>
        <w:pStyle w:val="PL"/>
      </w:pPr>
      <w:r w:rsidRPr="00BD6F46">
        <w:t xml:space="preserve">        rATType:</w:t>
      </w:r>
    </w:p>
    <w:p w14:paraId="69B9CAD1" w14:textId="77777777" w:rsidR="00004CE0" w:rsidRPr="00BD6F46" w:rsidRDefault="00004CE0" w:rsidP="00004CE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7A6AB37" w14:textId="77777777" w:rsidR="00004CE0" w:rsidRPr="00BD6F46" w:rsidRDefault="00004CE0" w:rsidP="00004CE0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003170C" w14:textId="77777777" w:rsidR="00004CE0" w:rsidRPr="00BD6F46" w:rsidRDefault="00004CE0" w:rsidP="00004CE0">
      <w:pPr>
        <w:pStyle w:val="PL"/>
      </w:pPr>
      <w:r w:rsidRPr="00BD6F46">
        <w:t xml:space="preserve">          type: object</w:t>
      </w:r>
    </w:p>
    <w:p w14:paraId="41981ECC" w14:textId="77777777" w:rsidR="00004CE0" w:rsidRPr="00BD6F46" w:rsidRDefault="00004CE0" w:rsidP="00004CE0">
      <w:pPr>
        <w:pStyle w:val="PL"/>
      </w:pPr>
      <w:r w:rsidRPr="00BD6F46">
        <w:t xml:space="preserve">          additionalProperties:</w:t>
      </w:r>
    </w:p>
    <w:p w14:paraId="03E24045" w14:textId="77777777" w:rsidR="00004CE0" w:rsidRPr="00BD6F46" w:rsidRDefault="00004CE0" w:rsidP="00004CE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9C84779" w14:textId="77777777" w:rsidR="00004CE0" w:rsidRPr="00BD6F46" w:rsidRDefault="00004CE0" w:rsidP="00004CE0">
      <w:pPr>
        <w:pStyle w:val="PL"/>
      </w:pPr>
      <w:r w:rsidRPr="00BD6F46">
        <w:t xml:space="preserve">          minProperties: 0</w:t>
      </w:r>
    </w:p>
    <w:p w14:paraId="336AAD79" w14:textId="77777777" w:rsidR="00004CE0" w:rsidRPr="003B2883" w:rsidRDefault="00004CE0" w:rsidP="00004CE0">
      <w:pPr>
        <w:pStyle w:val="PL"/>
      </w:pPr>
      <w:r w:rsidRPr="003B2883">
        <w:t xml:space="preserve">      required:</w:t>
      </w:r>
    </w:p>
    <w:p w14:paraId="1E8DBD7F" w14:textId="77777777" w:rsidR="00004CE0" w:rsidRDefault="00004CE0" w:rsidP="00004CE0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EAB7001" w14:textId="77777777" w:rsidR="00004CE0" w:rsidRPr="005D14F1" w:rsidRDefault="00004CE0" w:rsidP="00004CE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51F4990C" w14:textId="77777777" w:rsidR="00004CE0" w:rsidRDefault="00004CE0" w:rsidP="00004CE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FA05487" w14:textId="77777777" w:rsidR="00004CE0" w:rsidRPr="005D14F1" w:rsidRDefault="00004CE0" w:rsidP="00004CE0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4D7797D" w14:textId="77777777" w:rsidR="00004CE0" w:rsidRDefault="00004CE0" w:rsidP="00004CE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95C7DF6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C592021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232830F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66DA8DAB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979D44E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1D2967F" w14:textId="77777777" w:rsidR="00004CE0" w:rsidRPr="00BD6F46" w:rsidRDefault="00004CE0" w:rsidP="00004CE0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6E437AB" w14:textId="77777777" w:rsidR="00004CE0" w:rsidRPr="00BD6F46" w:rsidRDefault="00004CE0" w:rsidP="00004CE0">
      <w:pPr>
        <w:pStyle w:val="PL"/>
      </w:pPr>
      <w:r>
        <w:t xml:space="preserve">          type: string</w:t>
      </w:r>
    </w:p>
    <w:p w14:paraId="7C385112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78B07FC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4BBDFAD4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524C7E44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B94DC14" w14:textId="77777777" w:rsidR="00004CE0" w:rsidRDefault="00004CE0" w:rsidP="00004CE0">
      <w:pPr>
        <w:pStyle w:val="PL"/>
      </w:pPr>
      <w:r>
        <w:t xml:space="preserve">          minItems: 0</w:t>
      </w:r>
    </w:p>
    <w:p w14:paraId="78CBE240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0B39C2C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57B259E" w14:textId="77777777" w:rsidR="00004CE0" w:rsidRDefault="00004CE0" w:rsidP="00004CE0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05EEBE0" w14:textId="77777777" w:rsidR="00004CE0" w:rsidRPr="00BD6F46" w:rsidRDefault="00004CE0" w:rsidP="00004CE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48BC32B" w14:textId="77777777" w:rsidR="00004CE0" w:rsidRPr="00BD6F46" w:rsidRDefault="00004CE0" w:rsidP="00004CE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0CB3DCF" w14:textId="77777777" w:rsidR="00004CE0" w:rsidRPr="00BD6F46" w:rsidRDefault="00004CE0" w:rsidP="00004CE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00F0B57" w14:textId="77777777" w:rsidR="00004CE0" w:rsidRPr="00BD6F46" w:rsidRDefault="00004CE0" w:rsidP="00004CE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5C32B39D" w14:textId="77777777" w:rsidR="00004CE0" w:rsidRPr="003B2883" w:rsidRDefault="00004CE0" w:rsidP="00004CE0">
      <w:pPr>
        <w:pStyle w:val="PL"/>
      </w:pPr>
      <w:r w:rsidRPr="003B2883">
        <w:t xml:space="preserve">      required:</w:t>
      </w:r>
    </w:p>
    <w:p w14:paraId="202171EB" w14:textId="77777777" w:rsidR="00004CE0" w:rsidRDefault="00004CE0" w:rsidP="00004CE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E1C0A5B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4C6118F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4D9C863F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08D6FCED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AB1C200" w14:textId="77777777" w:rsidR="00004CE0" w:rsidRPr="00BD6F46" w:rsidRDefault="00004CE0" w:rsidP="00004CE0">
      <w:pPr>
        <w:pStyle w:val="PL"/>
      </w:pPr>
      <w:r>
        <w:t xml:space="preserve">            type: string</w:t>
      </w:r>
    </w:p>
    <w:p w14:paraId="506C52CA" w14:textId="77777777" w:rsidR="00004CE0" w:rsidRPr="00BD6F46" w:rsidRDefault="00004CE0" w:rsidP="00004CE0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6B0F296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  type: array</w:t>
      </w:r>
    </w:p>
    <w:p w14:paraId="2D575137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09D373F7" w14:textId="77777777" w:rsidR="00004CE0" w:rsidRPr="00BD6F46" w:rsidRDefault="00004CE0" w:rsidP="00004C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0147B10" w14:textId="77777777" w:rsidR="00004CE0" w:rsidRDefault="00004CE0" w:rsidP="00004CE0">
      <w:pPr>
        <w:pStyle w:val="PL"/>
      </w:pPr>
      <w:r>
        <w:t xml:space="preserve">          minItems: 0</w:t>
      </w:r>
    </w:p>
    <w:p w14:paraId="7CC1CE5B" w14:textId="77777777" w:rsidR="00004CE0" w:rsidRDefault="00004CE0" w:rsidP="00004CE0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32166615" w14:textId="77777777" w:rsidR="00004CE0" w:rsidRPr="00BD6F46" w:rsidRDefault="00004CE0" w:rsidP="00004CE0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2056F232" w14:textId="77777777" w:rsidR="00004CE0" w:rsidRDefault="00004CE0" w:rsidP="00004CE0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42963557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78927E5" w14:textId="77777777" w:rsidR="00004CE0" w:rsidRDefault="00004CE0" w:rsidP="00004CE0">
      <w:pPr>
        <w:pStyle w:val="PL"/>
      </w:pPr>
      <w:r>
        <w:t xml:space="preserve">          type: integer</w:t>
      </w:r>
    </w:p>
    <w:p w14:paraId="03CC3524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C1F5B5A" w14:textId="77777777" w:rsidR="00004CE0" w:rsidRDefault="00004CE0" w:rsidP="00004CE0">
      <w:pPr>
        <w:pStyle w:val="PL"/>
      </w:pPr>
      <w:r>
        <w:t xml:space="preserve">          type: number</w:t>
      </w:r>
    </w:p>
    <w:p w14:paraId="6A006B27" w14:textId="77777777" w:rsidR="00004CE0" w:rsidRDefault="00004CE0" w:rsidP="00004CE0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2D1BA0BE" w14:textId="77777777" w:rsidR="00004CE0" w:rsidRPr="00BD6F46" w:rsidRDefault="00004CE0" w:rsidP="00004CE0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17F2703E" w14:textId="77777777" w:rsidR="00004CE0" w:rsidRDefault="00004CE0" w:rsidP="00004CE0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AC8BE7C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2406B39" w14:textId="77777777" w:rsidR="00004CE0" w:rsidRDefault="00004CE0" w:rsidP="00004CE0">
      <w:pPr>
        <w:pStyle w:val="PL"/>
      </w:pPr>
      <w:r>
        <w:t xml:space="preserve">          type: integer</w:t>
      </w:r>
    </w:p>
    <w:p w14:paraId="4C5E2AD2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39D8E35" w14:textId="77777777" w:rsidR="00004CE0" w:rsidRDefault="00004CE0" w:rsidP="00004CE0">
      <w:pPr>
        <w:pStyle w:val="PL"/>
      </w:pPr>
      <w:r>
        <w:t xml:space="preserve">          type: string</w:t>
      </w:r>
    </w:p>
    <w:p w14:paraId="5E6571E0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4CE8A6B" w14:textId="77777777" w:rsidR="00004CE0" w:rsidRDefault="00004CE0" w:rsidP="00004CE0">
      <w:pPr>
        <w:pStyle w:val="PL"/>
      </w:pPr>
      <w:r>
        <w:t xml:space="preserve">          type: integer</w:t>
      </w:r>
    </w:p>
    <w:p w14:paraId="32A1283A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B910E90" w14:textId="77777777" w:rsidR="00004CE0" w:rsidRDefault="00004CE0" w:rsidP="00004CE0">
      <w:pPr>
        <w:pStyle w:val="PL"/>
      </w:pPr>
      <w:r>
        <w:t xml:space="preserve">          type: string</w:t>
      </w:r>
    </w:p>
    <w:p w14:paraId="36E88DD1" w14:textId="77777777" w:rsidR="00004CE0" w:rsidRDefault="00004CE0" w:rsidP="00004CE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2956D29" w14:textId="77777777" w:rsidR="00004CE0" w:rsidRPr="00BD6F46" w:rsidRDefault="00004CE0" w:rsidP="00004CE0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9897665" w14:textId="77777777" w:rsidR="00004CE0" w:rsidRPr="00D82186" w:rsidRDefault="00004CE0" w:rsidP="00004CE0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98FB284" w14:textId="77777777" w:rsidR="00004CE0" w:rsidRPr="00D82186" w:rsidRDefault="00004CE0" w:rsidP="00004CE0">
      <w:pPr>
        <w:pStyle w:val="PL"/>
      </w:pPr>
      <w:r w:rsidRPr="00D82186">
        <w:t>#        delayToleranceIndicator:</w:t>
      </w:r>
    </w:p>
    <w:p w14:paraId="18C06A24" w14:textId="77777777" w:rsidR="00004CE0" w:rsidRDefault="00004CE0" w:rsidP="00004CE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8B4A80B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59F73FB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13130B0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72594E0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7CD0D0D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07A5DA0" w14:textId="77777777" w:rsidR="00004CE0" w:rsidRPr="00BD6F46" w:rsidRDefault="00004CE0" w:rsidP="00004C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1669BEA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38784337" w14:textId="77777777" w:rsidR="00004CE0" w:rsidRDefault="00004CE0" w:rsidP="00004C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8B75B56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D37E196" w14:textId="77777777" w:rsidR="00004CE0" w:rsidRDefault="00004CE0" w:rsidP="00004CE0">
      <w:pPr>
        <w:pStyle w:val="PL"/>
      </w:pPr>
      <w:r>
        <w:t xml:space="preserve">          type: integer</w:t>
      </w:r>
    </w:p>
    <w:p w14:paraId="53D60E55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5F0C0B9" w14:textId="77777777" w:rsidR="00004CE0" w:rsidRDefault="00004CE0" w:rsidP="00004CE0">
      <w:pPr>
        <w:pStyle w:val="PL"/>
      </w:pPr>
      <w:r>
        <w:t xml:space="preserve">          type: string</w:t>
      </w:r>
    </w:p>
    <w:p w14:paraId="101E5DFD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8087226" w14:textId="77777777" w:rsidR="00004CE0" w:rsidRDefault="00004CE0" w:rsidP="00004CE0">
      <w:pPr>
        <w:pStyle w:val="PL"/>
      </w:pPr>
      <w:r>
        <w:t xml:space="preserve">          type: integer</w:t>
      </w:r>
    </w:p>
    <w:p w14:paraId="77100154" w14:textId="77777777" w:rsidR="00004CE0" w:rsidRDefault="00004CE0" w:rsidP="00004CE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C0FF884" w14:textId="77777777" w:rsidR="00004CE0" w:rsidRPr="00D82186" w:rsidRDefault="00004CE0" w:rsidP="00004CE0">
      <w:pPr>
        <w:pStyle w:val="PL"/>
      </w:pPr>
      <w:r w:rsidRPr="00D82186">
        <w:t>#        v2XCommunicationModeIndicator:</w:t>
      </w:r>
    </w:p>
    <w:p w14:paraId="4BBDA350" w14:textId="77777777" w:rsidR="00004CE0" w:rsidRDefault="00004CE0" w:rsidP="00004CE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52F1937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AE73510" w14:textId="77777777" w:rsidR="00004CE0" w:rsidRDefault="00004CE0" w:rsidP="00004CE0">
      <w:pPr>
        <w:pStyle w:val="PL"/>
      </w:pPr>
      <w:r>
        <w:t xml:space="preserve">          type: string</w:t>
      </w:r>
    </w:p>
    <w:p w14:paraId="52EB77BC" w14:textId="77777777" w:rsidR="00004CE0" w:rsidRDefault="00004CE0" w:rsidP="00004CE0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E5D47BB" w14:textId="77777777" w:rsidR="00004CE0" w:rsidRDefault="00004CE0" w:rsidP="00004CE0">
      <w:pPr>
        <w:pStyle w:val="PL"/>
      </w:pPr>
      <w:r>
        <w:t xml:space="preserve">      type: object</w:t>
      </w:r>
    </w:p>
    <w:p w14:paraId="4B95A201" w14:textId="77777777" w:rsidR="00004CE0" w:rsidRDefault="00004CE0" w:rsidP="00004CE0">
      <w:pPr>
        <w:pStyle w:val="PL"/>
      </w:pPr>
      <w:r>
        <w:t xml:space="preserve">      properties:</w:t>
      </w:r>
    </w:p>
    <w:p w14:paraId="4674EEBC" w14:textId="77777777" w:rsidR="00004CE0" w:rsidRDefault="00004CE0" w:rsidP="00004CE0">
      <w:pPr>
        <w:pStyle w:val="PL"/>
      </w:pPr>
      <w:r>
        <w:t xml:space="preserve">        guaranteedThpt:</w:t>
      </w:r>
    </w:p>
    <w:p w14:paraId="0EF76B21" w14:textId="77777777" w:rsidR="00004CE0" w:rsidRPr="00D82186" w:rsidRDefault="00004CE0" w:rsidP="00004C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4D599BE" w14:textId="77777777" w:rsidR="00004CE0" w:rsidRPr="00D82186" w:rsidRDefault="00004CE0" w:rsidP="00004CE0">
      <w:pPr>
        <w:pStyle w:val="PL"/>
      </w:pPr>
      <w:r w:rsidRPr="00D82186">
        <w:t xml:space="preserve">        maximumThpt:</w:t>
      </w:r>
    </w:p>
    <w:p w14:paraId="5177F62C" w14:textId="77777777" w:rsidR="00004CE0" w:rsidRDefault="00004CE0" w:rsidP="00004CE0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22BE243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893C382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7C041A7" w14:textId="77777777" w:rsidR="00004CE0" w:rsidRPr="00BD6F46" w:rsidRDefault="00004CE0" w:rsidP="00004CE0">
      <w:pPr>
        <w:pStyle w:val="PL"/>
      </w:pPr>
      <w:r w:rsidRPr="00BD6F46">
        <w:t xml:space="preserve">      properties:</w:t>
      </w:r>
    </w:p>
    <w:p w14:paraId="75A34B9A" w14:textId="77777777" w:rsidR="00004CE0" w:rsidRPr="00BD6F46" w:rsidRDefault="00004CE0" w:rsidP="00004CE0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4984C08" w14:textId="77777777" w:rsidR="00004CE0" w:rsidRPr="00BD6F46" w:rsidRDefault="00004CE0" w:rsidP="00004CE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1A996C4" w14:textId="77777777" w:rsidR="00004CE0" w:rsidRPr="00BD6F46" w:rsidRDefault="00004CE0" w:rsidP="00004CE0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2099819" w14:textId="77777777" w:rsidR="00004CE0" w:rsidRDefault="00004CE0" w:rsidP="00004CE0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51CC814" w14:textId="77777777" w:rsidR="00004CE0" w:rsidRDefault="00004CE0" w:rsidP="00004CE0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C348EAB" w14:textId="77777777" w:rsidR="00004CE0" w:rsidRDefault="00004CE0" w:rsidP="00004CE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7520313" w14:textId="77777777" w:rsidR="00004CE0" w:rsidRDefault="00004CE0" w:rsidP="00004CE0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04CB849" w14:textId="77777777" w:rsidR="00004CE0" w:rsidRDefault="00004CE0" w:rsidP="00004CE0">
      <w:pPr>
        <w:pStyle w:val="PL"/>
      </w:pPr>
      <w:r>
        <w:t xml:space="preserve">      type: array</w:t>
      </w:r>
    </w:p>
    <w:p w14:paraId="5A468DD4" w14:textId="77777777" w:rsidR="00004CE0" w:rsidRDefault="00004CE0" w:rsidP="00004CE0">
      <w:pPr>
        <w:pStyle w:val="PL"/>
      </w:pPr>
      <w:r>
        <w:t xml:space="preserve">      items:</w:t>
      </w:r>
    </w:p>
    <w:p w14:paraId="5FBBD887" w14:textId="77777777" w:rsidR="00004CE0" w:rsidRDefault="00004CE0" w:rsidP="00004CE0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46E9D11" w14:textId="77777777" w:rsidR="00004CE0" w:rsidRDefault="00004CE0" w:rsidP="00004CE0">
      <w:pPr>
        <w:pStyle w:val="PL"/>
      </w:pPr>
      <w:r>
        <w:t xml:space="preserve">    QosMonitoringReport:</w:t>
      </w:r>
    </w:p>
    <w:p w14:paraId="628C6FD6" w14:textId="77777777" w:rsidR="00004CE0" w:rsidRDefault="00004CE0" w:rsidP="00004CE0">
      <w:pPr>
        <w:pStyle w:val="PL"/>
      </w:pPr>
      <w:r>
        <w:t xml:space="preserve">      description: Contains reporting information on QoS monitoring.</w:t>
      </w:r>
    </w:p>
    <w:p w14:paraId="40AB5CB4" w14:textId="77777777" w:rsidR="00004CE0" w:rsidRDefault="00004CE0" w:rsidP="00004CE0">
      <w:pPr>
        <w:pStyle w:val="PL"/>
      </w:pPr>
      <w:r>
        <w:t xml:space="preserve">      type: object</w:t>
      </w:r>
    </w:p>
    <w:p w14:paraId="091037D1" w14:textId="77777777" w:rsidR="00004CE0" w:rsidRDefault="00004CE0" w:rsidP="00004CE0">
      <w:pPr>
        <w:pStyle w:val="PL"/>
      </w:pPr>
      <w:r>
        <w:t xml:space="preserve">      properties:</w:t>
      </w:r>
    </w:p>
    <w:p w14:paraId="4E39F8E8" w14:textId="77777777" w:rsidR="00004CE0" w:rsidRDefault="00004CE0" w:rsidP="00004CE0">
      <w:pPr>
        <w:pStyle w:val="PL"/>
      </w:pPr>
      <w:r>
        <w:t xml:space="preserve">        ulDelays:</w:t>
      </w:r>
    </w:p>
    <w:p w14:paraId="210ECE06" w14:textId="77777777" w:rsidR="00004CE0" w:rsidRDefault="00004CE0" w:rsidP="00004CE0">
      <w:pPr>
        <w:pStyle w:val="PL"/>
      </w:pPr>
      <w:r>
        <w:t xml:space="preserve">          type: array</w:t>
      </w:r>
    </w:p>
    <w:p w14:paraId="50028BAE" w14:textId="77777777" w:rsidR="00004CE0" w:rsidRDefault="00004CE0" w:rsidP="00004CE0">
      <w:pPr>
        <w:pStyle w:val="PL"/>
      </w:pPr>
      <w:r>
        <w:t xml:space="preserve">          items:</w:t>
      </w:r>
    </w:p>
    <w:p w14:paraId="0CB56157" w14:textId="77777777" w:rsidR="00004CE0" w:rsidRDefault="00004CE0" w:rsidP="00004CE0">
      <w:pPr>
        <w:pStyle w:val="PL"/>
      </w:pPr>
      <w:r>
        <w:t xml:space="preserve">            type: integer</w:t>
      </w:r>
    </w:p>
    <w:p w14:paraId="2563F2E4" w14:textId="77777777" w:rsidR="00004CE0" w:rsidRDefault="00004CE0" w:rsidP="00004CE0">
      <w:pPr>
        <w:pStyle w:val="PL"/>
      </w:pPr>
      <w:r>
        <w:t xml:space="preserve">          minItems: 0</w:t>
      </w:r>
    </w:p>
    <w:p w14:paraId="0669D5B8" w14:textId="77777777" w:rsidR="00004CE0" w:rsidRDefault="00004CE0" w:rsidP="00004CE0">
      <w:pPr>
        <w:pStyle w:val="PL"/>
      </w:pPr>
      <w:r>
        <w:t xml:space="preserve">        dlDelays:</w:t>
      </w:r>
    </w:p>
    <w:p w14:paraId="2538B2DC" w14:textId="77777777" w:rsidR="00004CE0" w:rsidRDefault="00004CE0" w:rsidP="00004CE0">
      <w:pPr>
        <w:pStyle w:val="PL"/>
      </w:pPr>
      <w:r>
        <w:t xml:space="preserve">          type: array</w:t>
      </w:r>
    </w:p>
    <w:p w14:paraId="0B32728C" w14:textId="77777777" w:rsidR="00004CE0" w:rsidRDefault="00004CE0" w:rsidP="00004CE0">
      <w:pPr>
        <w:pStyle w:val="PL"/>
      </w:pPr>
      <w:r>
        <w:t xml:space="preserve">          items:</w:t>
      </w:r>
    </w:p>
    <w:p w14:paraId="2961296C" w14:textId="77777777" w:rsidR="00004CE0" w:rsidRDefault="00004CE0" w:rsidP="00004CE0">
      <w:pPr>
        <w:pStyle w:val="PL"/>
      </w:pPr>
      <w:r>
        <w:lastRenderedPageBreak/>
        <w:t xml:space="preserve">            type: integer</w:t>
      </w:r>
    </w:p>
    <w:p w14:paraId="0F7ECF6E" w14:textId="77777777" w:rsidR="00004CE0" w:rsidRDefault="00004CE0" w:rsidP="00004CE0">
      <w:pPr>
        <w:pStyle w:val="PL"/>
      </w:pPr>
      <w:r>
        <w:t xml:space="preserve">          minItems: 0</w:t>
      </w:r>
    </w:p>
    <w:p w14:paraId="0EE87579" w14:textId="77777777" w:rsidR="00004CE0" w:rsidRDefault="00004CE0" w:rsidP="00004CE0">
      <w:pPr>
        <w:pStyle w:val="PL"/>
      </w:pPr>
      <w:r>
        <w:t xml:space="preserve">        rtDelays:</w:t>
      </w:r>
    </w:p>
    <w:p w14:paraId="06EF5384" w14:textId="77777777" w:rsidR="00004CE0" w:rsidRDefault="00004CE0" w:rsidP="00004CE0">
      <w:pPr>
        <w:pStyle w:val="PL"/>
      </w:pPr>
      <w:r>
        <w:t xml:space="preserve">          type: array</w:t>
      </w:r>
    </w:p>
    <w:p w14:paraId="2663970B" w14:textId="77777777" w:rsidR="00004CE0" w:rsidRDefault="00004CE0" w:rsidP="00004CE0">
      <w:pPr>
        <w:pStyle w:val="PL"/>
      </w:pPr>
      <w:r>
        <w:t xml:space="preserve">          items:</w:t>
      </w:r>
    </w:p>
    <w:p w14:paraId="55A63B4A" w14:textId="77777777" w:rsidR="00004CE0" w:rsidRDefault="00004CE0" w:rsidP="00004CE0">
      <w:pPr>
        <w:pStyle w:val="PL"/>
      </w:pPr>
      <w:r>
        <w:t xml:space="preserve">            type: integer</w:t>
      </w:r>
    </w:p>
    <w:p w14:paraId="653D6BDC" w14:textId="77777777" w:rsidR="00004CE0" w:rsidRPr="003A6F10" w:rsidRDefault="00004CE0" w:rsidP="00004CE0">
      <w:pPr>
        <w:pStyle w:val="PL"/>
      </w:pPr>
      <w:r>
        <w:t xml:space="preserve">          minItems: 0</w:t>
      </w:r>
    </w:p>
    <w:p w14:paraId="005FB8EF" w14:textId="77777777" w:rsidR="00004CE0" w:rsidRDefault="00004CE0" w:rsidP="00004CE0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3464C6A" w14:textId="77777777" w:rsidR="00004CE0" w:rsidRDefault="00004CE0" w:rsidP="00004CE0">
      <w:pPr>
        <w:pStyle w:val="PL"/>
      </w:pPr>
      <w:r>
        <w:t xml:space="preserve">      type: object</w:t>
      </w:r>
    </w:p>
    <w:p w14:paraId="6AEE6310" w14:textId="77777777" w:rsidR="00004CE0" w:rsidRDefault="00004CE0" w:rsidP="00004CE0">
      <w:pPr>
        <w:pStyle w:val="PL"/>
      </w:pPr>
      <w:r>
        <w:t xml:space="preserve">      properties:</w:t>
      </w:r>
    </w:p>
    <w:p w14:paraId="565B3BE5" w14:textId="77777777" w:rsidR="00004CE0" w:rsidRDefault="00004CE0" w:rsidP="00004CE0">
      <w:pPr>
        <w:pStyle w:val="PL"/>
      </w:pPr>
      <w:r>
        <w:t xml:space="preserve">        announcementIdentifier:</w:t>
      </w:r>
    </w:p>
    <w:p w14:paraId="0515AD5E" w14:textId="77777777" w:rsidR="00004CE0" w:rsidRDefault="00004CE0" w:rsidP="00004CE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BA89537" w14:textId="77777777" w:rsidR="00004CE0" w:rsidRDefault="00004CE0" w:rsidP="00004CE0">
      <w:pPr>
        <w:pStyle w:val="PL"/>
      </w:pPr>
      <w:r>
        <w:t xml:space="preserve">        announcementReference:</w:t>
      </w:r>
    </w:p>
    <w:p w14:paraId="7D711CF1" w14:textId="77777777" w:rsidR="00004CE0" w:rsidRDefault="00004CE0" w:rsidP="00004CE0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7705211" w14:textId="77777777" w:rsidR="00004CE0" w:rsidRDefault="00004CE0" w:rsidP="00004CE0">
      <w:pPr>
        <w:pStyle w:val="PL"/>
      </w:pPr>
      <w:r>
        <w:t xml:space="preserve">        variableParts:</w:t>
      </w:r>
    </w:p>
    <w:p w14:paraId="2B095495" w14:textId="77777777" w:rsidR="00004CE0" w:rsidRDefault="00004CE0" w:rsidP="00004CE0">
      <w:pPr>
        <w:pStyle w:val="PL"/>
      </w:pPr>
      <w:r>
        <w:t xml:space="preserve">          type: array</w:t>
      </w:r>
    </w:p>
    <w:p w14:paraId="1FFE9C17" w14:textId="77777777" w:rsidR="00004CE0" w:rsidRDefault="00004CE0" w:rsidP="00004CE0">
      <w:pPr>
        <w:pStyle w:val="PL"/>
      </w:pPr>
      <w:r>
        <w:t xml:space="preserve">          items:</w:t>
      </w:r>
    </w:p>
    <w:p w14:paraId="05B6EE88" w14:textId="77777777" w:rsidR="00004CE0" w:rsidRDefault="00004CE0" w:rsidP="00004CE0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5E99885" w14:textId="77777777" w:rsidR="00004CE0" w:rsidRDefault="00004CE0" w:rsidP="00004CE0">
      <w:pPr>
        <w:pStyle w:val="PL"/>
      </w:pPr>
      <w:r>
        <w:t xml:space="preserve">          minItems: 0</w:t>
      </w:r>
    </w:p>
    <w:p w14:paraId="7D8CFA3C" w14:textId="77777777" w:rsidR="00004CE0" w:rsidRDefault="00004CE0" w:rsidP="00004CE0">
      <w:pPr>
        <w:pStyle w:val="PL"/>
      </w:pPr>
      <w:r>
        <w:t xml:space="preserve">        timeToPlay:</w:t>
      </w:r>
    </w:p>
    <w:p w14:paraId="2468BA6C" w14:textId="77777777" w:rsidR="00004CE0" w:rsidRDefault="00004CE0" w:rsidP="00004CE0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0C486FE" w14:textId="77777777" w:rsidR="00004CE0" w:rsidRDefault="00004CE0" w:rsidP="00004CE0">
      <w:pPr>
        <w:pStyle w:val="PL"/>
      </w:pPr>
      <w:r>
        <w:t xml:space="preserve">        quotaConsumptionIndicator:</w:t>
      </w:r>
    </w:p>
    <w:p w14:paraId="6E7B9C3B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17257B19" w14:textId="77777777" w:rsidR="00004CE0" w:rsidRDefault="00004CE0" w:rsidP="00004CE0">
      <w:pPr>
        <w:pStyle w:val="PL"/>
      </w:pPr>
      <w:r>
        <w:t xml:space="preserve">        announcementPriority:</w:t>
      </w:r>
    </w:p>
    <w:p w14:paraId="13F024B5" w14:textId="77777777" w:rsidR="00004CE0" w:rsidRDefault="00004CE0" w:rsidP="00004CE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EBCF730" w14:textId="77777777" w:rsidR="00004CE0" w:rsidRDefault="00004CE0" w:rsidP="00004CE0">
      <w:pPr>
        <w:pStyle w:val="PL"/>
      </w:pPr>
      <w:r>
        <w:t xml:space="preserve">        playToParty:</w:t>
      </w:r>
    </w:p>
    <w:p w14:paraId="3263D88F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B77C3FC" w14:textId="77777777" w:rsidR="00004CE0" w:rsidRDefault="00004CE0" w:rsidP="00004CE0">
      <w:pPr>
        <w:pStyle w:val="PL"/>
      </w:pPr>
      <w:r>
        <w:t xml:space="preserve">        announcementPrivacyIndicator:</w:t>
      </w:r>
    </w:p>
    <w:p w14:paraId="7CA672CF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88F6E5B" w14:textId="77777777" w:rsidR="00004CE0" w:rsidRDefault="00004CE0" w:rsidP="00004CE0">
      <w:pPr>
        <w:pStyle w:val="PL"/>
      </w:pPr>
      <w:r>
        <w:t xml:space="preserve">        Language:</w:t>
      </w:r>
    </w:p>
    <w:p w14:paraId="518955F9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CB42526" w14:textId="77777777" w:rsidR="00004CE0" w:rsidRDefault="00004CE0" w:rsidP="00004CE0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4601E7AA" w14:textId="77777777" w:rsidR="00004CE0" w:rsidRDefault="00004CE0" w:rsidP="00004CE0">
      <w:pPr>
        <w:pStyle w:val="PL"/>
      </w:pPr>
      <w:r>
        <w:t xml:space="preserve">      type: object</w:t>
      </w:r>
    </w:p>
    <w:p w14:paraId="52213BD3" w14:textId="77777777" w:rsidR="00004CE0" w:rsidRDefault="00004CE0" w:rsidP="00004CE0">
      <w:pPr>
        <w:pStyle w:val="PL"/>
      </w:pPr>
      <w:r>
        <w:t xml:space="preserve">      properties:</w:t>
      </w:r>
    </w:p>
    <w:p w14:paraId="6000EA0A" w14:textId="77777777" w:rsidR="00004CE0" w:rsidRDefault="00004CE0" w:rsidP="00004CE0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E1F5A0D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33CE6516" w14:textId="77777777" w:rsidR="00004CE0" w:rsidRDefault="00004CE0" w:rsidP="00004CE0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1008D7F5" w14:textId="77777777" w:rsidR="00004CE0" w:rsidRDefault="00004CE0" w:rsidP="00004CE0">
      <w:pPr>
        <w:pStyle w:val="PL"/>
      </w:pPr>
      <w:r>
        <w:t xml:space="preserve">          type: array</w:t>
      </w:r>
    </w:p>
    <w:p w14:paraId="3E51991C" w14:textId="77777777" w:rsidR="00004CE0" w:rsidRDefault="00004CE0" w:rsidP="00004CE0">
      <w:pPr>
        <w:pStyle w:val="PL"/>
      </w:pPr>
      <w:r>
        <w:t xml:space="preserve">          items:</w:t>
      </w:r>
    </w:p>
    <w:p w14:paraId="5B6BAF79" w14:textId="77777777" w:rsidR="00004CE0" w:rsidRDefault="00004CE0" w:rsidP="00004CE0">
      <w:pPr>
        <w:pStyle w:val="PL"/>
      </w:pPr>
      <w:r>
        <w:t xml:space="preserve">            type: string</w:t>
      </w:r>
    </w:p>
    <w:p w14:paraId="4D3788CD" w14:textId="77777777" w:rsidR="00004CE0" w:rsidRDefault="00004CE0" w:rsidP="00004CE0">
      <w:pPr>
        <w:pStyle w:val="PL"/>
      </w:pPr>
      <w:r>
        <w:t xml:space="preserve">          minItems: 1</w:t>
      </w:r>
    </w:p>
    <w:p w14:paraId="66880420" w14:textId="77777777" w:rsidR="00004CE0" w:rsidRDefault="00004CE0" w:rsidP="00004CE0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0B132FCC" w14:textId="77777777" w:rsidR="00004CE0" w:rsidRDefault="00004CE0" w:rsidP="00004CE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A1D555C" w14:textId="77777777" w:rsidR="00004CE0" w:rsidRPr="003B2883" w:rsidRDefault="00004CE0" w:rsidP="00004CE0">
      <w:pPr>
        <w:pStyle w:val="PL"/>
      </w:pPr>
      <w:r w:rsidRPr="003B2883">
        <w:t xml:space="preserve">      required:</w:t>
      </w:r>
    </w:p>
    <w:p w14:paraId="5260A9B9" w14:textId="77777777" w:rsidR="00004CE0" w:rsidRDefault="00004CE0" w:rsidP="00004CE0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615C0F6C" w14:textId="77777777" w:rsidR="00004CE0" w:rsidRDefault="00004CE0" w:rsidP="00004CE0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3C88DAF" w14:textId="77777777" w:rsidR="00004CE0" w:rsidRDefault="00004CE0" w:rsidP="00004CE0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FF0382E" w14:textId="77777777" w:rsidR="00004CE0" w:rsidRDefault="00004CE0" w:rsidP="00004CE0">
      <w:pPr>
        <w:pStyle w:val="PL"/>
      </w:pPr>
      <w:r>
        <w:t xml:space="preserve">      type: string</w:t>
      </w:r>
    </w:p>
    <w:p w14:paraId="1DA8331A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8BD1F9F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72F2EC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6DE319B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521FA67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38FF4E5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4B2C6DD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983E5AD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40EEC13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B8360A8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A1FD903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2D5029C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0D1EF31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0D20072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3367E07E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331C1BC3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861E772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EF8F7ED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04C0E12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0C4B39D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52B573E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ABEAAC1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FA9A806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1A9FB5F7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C1478A7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8659A27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CD78AD5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3F5DDDA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6A4CD12E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001BB83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D835658" w14:textId="77777777" w:rsidR="00004CE0" w:rsidRPr="00BD6F46" w:rsidRDefault="00004CE0" w:rsidP="00004CE0">
      <w:pPr>
        <w:pStyle w:val="PL"/>
      </w:pPr>
      <w:r w:rsidRPr="00BD6F46">
        <w:lastRenderedPageBreak/>
        <w:t xml:space="preserve">      type: object</w:t>
      </w:r>
    </w:p>
    <w:p w14:paraId="3294724B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03F178B2" w14:textId="77777777" w:rsidR="00004CE0" w:rsidRDefault="00004CE0" w:rsidP="00004CE0">
      <w:pPr>
        <w:pStyle w:val="PL"/>
      </w:pPr>
      <w:r>
        <w:t xml:space="preserve">        eventType:</w:t>
      </w:r>
    </w:p>
    <w:p w14:paraId="61B00926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95BD165" w14:textId="77777777" w:rsidR="00004CE0" w:rsidRDefault="00004CE0" w:rsidP="00004CE0">
      <w:pPr>
        <w:pStyle w:val="PL"/>
      </w:pPr>
      <w:r>
        <w:t xml:space="preserve">        iMSNodeFunctionality:</w:t>
      </w:r>
    </w:p>
    <w:p w14:paraId="127CDA53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5AD05254" w14:textId="77777777" w:rsidR="00004CE0" w:rsidRDefault="00004CE0" w:rsidP="00004CE0">
      <w:pPr>
        <w:pStyle w:val="PL"/>
      </w:pPr>
      <w:r>
        <w:t xml:space="preserve">        roleOfNode:</w:t>
      </w:r>
    </w:p>
    <w:p w14:paraId="04F358DB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6A47219" w14:textId="77777777" w:rsidR="00004CE0" w:rsidRDefault="00004CE0" w:rsidP="00004CE0">
      <w:pPr>
        <w:pStyle w:val="PL"/>
      </w:pPr>
      <w:r>
        <w:t xml:space="preserve">        userInformation:</w:t>
      </w:r>
    </w:p>
    <w:p w14:paraId="6DB9E6D2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FD8F9E8" w14:textId="77777777" w:rsidR="00004CE0" w:rsidRDefault="00004CE0" w:rsidP="00004CE0">
      <w:pPr>
        <w:pStyle w:val="PL"/>
      </w:pPr>
      <w:r>
        <w:t xml:space="preserve">        userLocationInfo:</w:t>
      </w:r>
    </w:p>
    <w:p w14:paraId="11F7F740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0D50E0A" w14:textId="77777777" w:rsidR="00004CE0" w:rsidRDefault="00004CE0" w:rsidP="00004CE0">
      <w:pPr>
        <w:pStyle w:val="PL"/>
      </w:pPr>
      <w:r>
        <w:t xml:space="preserve">        ueTimeZone:</w:t>
      </w:r>
    </w:p>
    <w:p w14:paraId="388893E3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6A9E47D9" w14:textId="77777777" w:rsidR="00004CE0" w:rsidRDefault="00004CE0" w:rsidP="00004CE0">
      <w:pPr>
        <w:pStyle w:val="PL"/>
      </w:pPr>
      <w:r>
        <w:t xml:space="preserve">        3gppPSDataOffStatus:</w:t>
      </w:r>
    </w:p>
    <w:p w14:paraId="55374E9C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45CF9D66" w14:textId="77777777" w:rsidR="00004CE0" w:rsidRDefault="00004CE0" w:rsidP="00004CE0">
      <w:pPr>
        <w:pStyle w:val="PL"/>
      </w:pPr>
      <w:r>
        <w:t xml:space="preserve">        isupCause:</w:t>
      </w:r>
    </w:p>
    <w:p w14:paraId="48D62D04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B89DFEC" w14:textId="77777777" w:rsidR="00004CE0" w:rsidRDefault="00004CE0" w:rsidP="00004CE0">
      <w:pPr>
        <w:pStyle w:val="PL"/>
      </w:pPr>
      <w:r>
        <w:t xml:space="preserve">        controlPlaneAddress:</w:t>
      </w:r>
    </w:p>
    <w:p w14:paraId="53604909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2FDEB21E" w14:textId="77777777" w:rsidR="00004CE0" w:rsidRDefault="00004CE0" w:rsidP="00004CE0">
      <w:pPr>
        <w:pStyle w:val="PL"/>
      </w:pPr>
      <w:r>
        <w:t xml:space="preserve">        vlrNumber:</w:t>
      </w:r>
    </w:p>
    <w:p w14:paraId="0D63E631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C82AF9B" w14:textId="77777777" w:rsidR="00004CE0" w:rsidRDefault="00004CE0" w:rsidP="00004CE0">
      <w:pPr>
        <w:pStyle w:val="PL"/>
      </w:pPr>
      <w:r>
        <w:t xml:space="preserve">        mscAddress:</w:t>
      </w:r>
    </w:p>
    <w:p w14:paraId="4C97A3ED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0789409" w14:textId="77777777" w:rsidR="00004CE0" w:rsidRDefault="00004CE0" w:rsidP="00004CE0">
      <w:pPr>
        <w:pStyle w:val="PL"/>
      </w:pPr>
      <w:r>
        <w:t xml:space="preserve">        userSessionID:</w:t>
      </w:r>
    </w:p>
    <w:p w14:paraId="5CD40E69" w14:textId="77777777" w:rsidR="00004CE0" w:rsidRDefault="00004CE0" w:rsidP="00004CE0">
      <w:pPr>
        <w:pStyle w:val="PL"/>
      </w:pPr>
      <w:r>
        <w:t xml:space="preserve">          type: string</w:t>
      </w:r>
    </w:p>
    <w:p w14:paraId="4E39B6C6" w14:textId="77777777" w:rsidR="00004CE0" w:rsidRDefault="00004CE0" w:rsidP="00004CE0">
      <w:pPr>
        <w:pStyle w:val="PL"/>
      </w:pPr>
      <w:r>
        <w:t xml:space="preserve">        outgoingSessionID:</w:t>
      </w:r>
    </w:p>
    <w:p w14:paraId="1725A199" w14:textId="77777777" w:rsidR="00004CE0" w:rsidRDefault="00004CE0" w:rsidP="00004CE0">
      <w:pPr>
        <w:pStyle w:val="PL"/>
      </w:pPr>
      <w:r>
        <w:t xml:space="preserve">          type: string</w:t>
      </w:r>
    </w:p>
    <w:p w14:paraId="19B531FE" w14:textId="77777777" w:rsidR="00004CE0" w:rsidRDefault="00004CE0" w:rsidP="00004CE0">
      <w:pPr>
        <w:pStyle w:val="PL"/>
      </w:pPr>
      <w:r>
        <w:t xml:space="preserve">        sessionPriority:</w:t>
      </w:r>
    </w:p>
    <w:p w14:paraId="574B94B8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9954092" w14:textId="77777777" w:rsidR="00004CE0" w:rsidRDefault="00004CE0" w:rsidP="00004CE0">
      <w:pPr>
        <w:pStyle w:val="PL"/>
      </w:pPr>
      <w:r>
        <w:t xml:space="preserve">        callingPartyAddresses:</w:t>
      </w:r>
    </w:p>
    <w:p w14:paraId="3DDADFD4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10C9AA1A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238F5202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C49D0CC" w14:textId="77777777" w:rsidR="00004CE0" w:rsidRDefault="00004CE0" w:rsidP="00004CE0">
      <w:pPr>
        <w:pStyle w:val="PL"/>
      </w:pPr>
      <w:r>
        <w:t xml:space="preserve">          minItems: 1</w:t>
      </w:r>
    </w:p>
    <w:p w14:paraId="46DBF32F" w14:textId="77777777" w:rsidR="00004CE0" w:rsidRDefault="00004CE0" w:rsidP="00004CE0">
      <w:pPr>
        <w:pStyle w:val="PL"/>
      </w:pPr>
      <w:r>
        <w:t xml:space="preserve">        calledPartyAddress:</w:t>
      </w:r>
    </w:p>
    <w:p w14:paraId="7F0D1A14" w14:textId="77777777" w:rsidR="00004CE0" w:rsidRDefault="00004CE0" w:rsidP="00004CE0">
      <w:pPr>
        <w:pStyle w:val="PL"/>
      </w:pPr>
      <w:r>
        <w:t xml:space="preserve">          type: string</w:t>
      </w:r>
    </w:p>
    <w:p w14:paraId="34AE6076" w14:textId="77777777" w:rsidR="00004CE0" w:rsidRDefault="00004CE0" w:rsidP="00004CE0">
      <w:pPr>
        <w:pStyle w:val="PL"/>
      </w:pPr>
      <w:r>
        <w:t xml:space="preserve">        numberPortabilityRoutinginformation:</w:t>
      </w:r>
    </w:p>
    <w:p w14:paraId="20B757A0" w14:textId="77777777" w:rsidR="00004CE0" w:rsidRDefault="00004CE0" w:rsidP="00004CE0">
      <w:pPr>
        <w:pStyle w:val="PL"/>
      </w:pPr>
      <w:r>
        <w:t xml:space="preserve">          type: string</w:t>
      </w:r>
    </w:p>
    <w:p w14:paraId="34A956EA" w14:textId="77777777" w:rsidR="00004CE0" w:rsidRDefault="00004CE0" w:rsidP="00004CE0">
      <w:pPr>
        <w:pStyle w:val="PL"/>
      </w:pPr>
      <w:r>
        <w:t xml:space="preserve">        carrierSelectRoutingInformation:</w:t>
      </w:r>
    </w:p>
    <w:p w14:paraId="5F7814EA" w14:textId="77777777" w:rsidR="00004CE0" w:rsidRDefault="00004CE0" w:rsidP="00004CE0">
      <w:pPr>
        <w:pStyle w:val="PL"/>
      </w:pPr>
      <w:r>
        <w:t xml:space="preserve">          type: string</w:t>
      </w:r>
    </w:p>
    <w:p w14:paraId="1CC740E8" w14:textId="77777777" w:rsidR="00004CE0" w:rsidRDefault="00004CE0" w:rsidP="00004CE0">
      <w:pPr>
        <w:pStyle w:val="PL"/>
      </w:pPr>
      <w:r>
        <w:t xml:space="preserve">        alternateChargedPartyAddress:</w:t>
      </w:r>
    </w:p>
    <w:p w14:paraId="2311CD57" w14:textId="77777777" w:rsidR="00004CE0" w:rsidRDefault="00004CE0" w:rsidP="00004CE0">
      <w:pPr>
        <w:pStyle w:val="PL"/>
      </w:pPr>
      <w:r>
        <w:t xml:space="preserve">          type: string</w:t>
      </w:r>
    </w:p>
    <w:p w14:paraId="7CFF39E6" w14:textId="77777777" w:rsidR="00004CE0" w:rsidRDefault="00004CE0" w:rsidP="00004CE0">
      <w:pPr>
        <w:pStyle w:val="PL"/>
      </w:pPr>
      <w:r>
        <w:t xml:space="preserve">        requestedPartyAddress:</w:t>
      </w:r>
    </w:p>
    <w:p w14:paraId="665D2EB4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1FD59CDD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60EF8C38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0E33A8D" w14:textId="77777777" w:rsidR="00004CE0" w:rsidRDefault="00004CE0" w:rsidP="00004CE0">
      <w:pPr>
        <w:pStyle w:val="PL"/>
      </w:pPr>
      <w:r>
        <w:t xml:space="preserve">          minItems: 1</w:t>
      </w:r>
    </w:p>
    <w:p w14:paraId="084A16E2" w14:textId="77777777" w:rsidR="00004CE0" w:rsidRDefault="00004CE0" w:rsidP="00004CE0">
      <w:pPr>
        <w:pStyle w:val="PL"/>
      </w:pPr>
      <w:r>
        <w:t xml:space="preserve">        calledAssertedIdentities:</w:t>
      </w:r>
    </w:p>
    <w:p w14:paraId="1D5C7F8C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0095CE1E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0E11077A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E589E1A" w14:textId="77777777" w:rsidR="00004CE0" w:rsidRDefault="00004CE0" w:rsidP="00004CE0">
      <w:pPr>
        <w:pStyle w:val="PL"/>
      </w:pPr>
      <w:r>
        <w:t xml:space="preserve">          minItems: 1</w:t>
      </w:r>
    </w:p>
    <w:p w14:paraId="68B6150F" w14:textId="77777777" w:rsidR="00004CE0" w:rsidRDefault="00004CE0" w:rsidP="00004CE0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C52DF3B" w14:textId="77777777" w:rsidR="00004CE0" w:rsidRDefault="00004CE0" w:rsidP="00004CE0">
      <w:pPr>
        <w:pStyle w:val="PL"/>
      </w:pPr>
      <w:r>
        <w:t xml:space="preserve">          type: array</w:t>
      </w:r>
    </w:p>
    <w:p w14:paraId="024A9ACD" w14:textId="77777777" w:rsidR="00004CE0" w:rsidRDefault="00004CE0" w:rsidP="00004CE0">
      <w:pPr>
        <w:pStyle w:val="PL"/>
      </w:pPr>
      <w:r>
        <w:t xml:space="preserve">          items:</w:t>
      </w:r>
    </w:p>
    <w:p w14:paraId="03215F14" w14:textId="77777777" w:rsidR="00004CE0" w:rsidRDefault="00004CE0" w:rsidP="00004CE0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32492303" w14:textId="77777777" w:rsidR="00004CE0" w:rsidRDefault="00004CE0" w:rsidP="00004CE0">
      <w:pPr>
        <w:pStyle w:val="PL"/>
      </w:pPr>
      <w:r w:rsidRPr="00AA0279">
        <w:t xml:space="preserve">          minItems: 1</w:t>
      </w:r>
    </w:p>
    <w:p w14:paraId="3AD10307" w14:textId="77777777" w:rsidR="00004CE0" w:rsidRDefault="00004CE0" w:rsidP="00004CE0">
      <w:pPr>
        <w:pStyle w:val="PL"/>
      </w:pPr>
      <w:r>
        <w:t xml:space="preserve">        associatedURI:</w:t>
      </w:r>
    </w:p>
    <w:p w14:paraId="7F6DE6AD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6377176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08088407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9BDB0F2" w14:textId="77777777" w:rsidR="00004CE0" w:rsidRDefault="00004CE0" w:rsidP="00004CE0">
      <w:pPr>
        <w:pStyle w:val="PL"/>
      </w:pPr>
      <w:r>
        <w:t xml:space="preserve">          minItems: 1</w:t>
      </w:r>
    </w:p>
    <w:p w14:paraId="0D3A1ACB" w14:textId="77777777" w:rsidR="00004CE0" w:rsidRDefault="00004CE0" w:rsidP="00004CE0">
      <w:pPr>
        <w:pStyle w:val="PL"/>
      </w:pPr>
      <w:r>
        <w:t xml:space="preserve">        timeStamps:</w:t>
      </w:r>
    </w:p>
    <w:p w14:paraId="0922A049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106BCF63" w14:textId="77777777" w:rsidR="00004CE0" w:rsidRDefault="00004CE0" w:rsidP="00004CE0">
      <w:pPr>
        <w:pStyle w:val="PL"/>
      </w:pPr>
      <w:r>
        <w:t xml:space="preserve">        applicationServerInformation:</w:t>
      </w:r>
    </w:p>
    <w:p w14:paraId="12FFCBA7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7A349277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4DE3E667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B0ACAF8" w14:textId="77777777" w:rsidR="00004CE0" w:rsidRDefault="00004CE0" w:rsidP="00004CE0">
      <w:pPr>
        <w:pStyle w:val="PL"/>
      </w:pPr>
      <w:r>
        <w:t xml:space="preserve">          minItems: 1</w:t>
      </w:r>
    </w:p>
    <w:p w14:paraId="281965DC" w14:textId="77777777" w:rsidR="00004CE0" w:rsidRDefault="00004CE0" w:rsidP="00004CE0">
      <w:pPr>
        <w:pStyle w:val="PL"/>
      </w:pPr>
      <w:r>
        <w:t xml:space="preserve">        interOperatorIdentifier:</w:t>
      </w:r>
    </w:p>
    <w:p w14:paraId="7165739F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C119EA2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2AFFA111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BD2D874" w14:textId="77777777" w:rsidR="00004CE0" w:rsidRDefault="00004CE0" w:rsidP="00004CE0">
      <w:pPr>
        <w:pStyle w:val="PL"/>
      </w:pPr>
      <w:r>
        <w:t xml:space="preserve">          minItems: 1</w:t>
      </w:r>
    </w:p>
    <w:p w14:paraId="52C6945C" w14:textId="77777777" w:rsidR="00004CE0" w:rsidRDefault="00004CE0" w:rsidP="00004CE0">
      <w:pPr>
        <w:pStyle w:val="PL"/>
      </w:pPr>
      <w:r>
        <w:t xml:space="preserve">        imsChargingIdentifier:</w:t>
      </w:r>
    </w:p>
    <w:p w14:paraId="27366C6F" w14:textId="77777777" w:rsidR="00004CE0" w:rsidRDefault="00004CE0" w:rsidP="00004CE0">
      <w:pPr>
        <w:pStyle w:val="PL"/>
      </w:pPr>
      <w:r>
        <w:t xml:space="preserve">          type: string</w:t>
      </w:r>
    </w:p>
    <w:p w14:paraId="6DEA9E16" w14:textId="77777777" w:rsidR="00004CE0" w:rsidRDefault="00004CE0" w:rsidP="00004CE0">
      <w:pPr>
        <w:pStyle w:val="PL"/>
      </w:pPr>
      <w:r>
        <w:t xml:space="preserve">        relatedICID:</w:t>
      </w:r>
    </w:p>
    <w:p w14:paraId="5CBFA1EF" w14:textId="77777777" w:rsidR="00004CE0" w:rsidRDefault="00004CE0" w:rsidP="00004CE0">
      <w:pPr>
        <w:pStyle w:val="PL"/>
      </w:pPr>
      <w:r>
        <w:lastRenderedPageBreak/>
        <w:t xml:space="preserve">          type: string</w:t>
      </w:r>
    </w:p>
    <w:p w14:paraId="3EB4360D" w14:textId="77777777" w:rsidR="00004CE0" w:rsidRDefault="00004CE0" w:rsidP="00004CE0">
      <w:pPr>
        <w:pStyle w:val="PL"/>
      </w:pPr>
      <w:r>
        <w:t xml:space="preserve">        relatedICIDGenerationNode:</w:t>
      </w:r>
    </w:p>
    <w:p w14:paraId="228A5D9A" w14:textId="77777777" w:rsidR="00004CE0" w:rsidRDefault="00004CE0" w:rsidP="00004CE0">
      <w:pPr>
        <w:pStyle w:val="PL"/>
      </w:pPr>
      <w:r>
        <w:t xml:space="preserve">          type: string</w:t>
      </w:r>
    </w:p>
    <w:p w14:paraId="31359E5C" w14:textId="77777777" w:rsidR="00004CE0" w:rsidRDefault="00004CE0" w:rsidP="00004CE0">
      <w:pPr>
        <w:pStyle w:val="PL"/>
      </w:pPr>
      <w:r>
        <w:t xml:space="preserve">        transitIOIList:</w:t>
      </w:r>
    </w:p>
    <w:p w14:paraId="7108F8D9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003F9D57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2383B380" w14:textId="77777777" w:rsidR="00004CE0" w:rsidRDefault="00004CE0" w:rsidP="00004CE0">
      <w:pPr>
        <w:pStyle w:val="PL"/>
      </w:pPr>
      <w:r>
        <w:t xml:space="preserve">            type: string</w:t>
      </w:r>
    </w:p>
    <w:p w14:paraId="0E8A0561" w14:textId="77777777" w:rsidR="00004CE0" w:rsidRDefault="00004CE0" w:rsidP="00004CE0">
      <w:pPr>
        <w:pStyle w:val="PL"/>
      </w:pPr>
      <w:r>
        <w:t xml:space="preserve">          minItems: 1</w:t>
      </w:r>
    </w:p>
    <w:p w14:paraId="5FFD0DDD" w14:textId="77777777" w:rsidR="00004CE0" w:rsidRDefault="00004CE0" w:rsidP="00004CE0">
      <w:pPr>
        <w:pStyle w:val="PL"/>
      </w:pPr>
      <w:r>
        <w:t xml:space="preserve">        earlyMediaDescription:</w:t>
      </w:r>
    </w:p>
    <w:p w14:paraId="0A09B6E6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1BA4057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51431894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1612D0D7" w14:textId="77777777" w:rsidR="00004CE0" w:rsidRDefault="00004CE0" w:rsidP="00004CE0">
      <w:pPr>
        <w:pStyle w:val="PL"/>
      </w:pPr>
      <w:r>
        <w:t xml:space="preserve">          minItems: 1</w:t>
      </w:r>
    </w:p>
    <w:p w14:paraId="6AE2913C" w14:textId="77777777" w:rsidR="00004CE0" w:rsidRDefault="00004CE0" w:rsidP="00004CE0">
      <w:pPr>
        <w:pStyle w:val="PL"/>
      </w:pPr>
      <w:r>
        <w:t xml:space="preserve">        sdpSessionDescription:</w:t>
      </w:r>
    </w:p>
    <w:p w14:paraId="10EA8F6E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118D2058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6E1E77FA" w14:textId="77777777" w:rsidR="00004CE0" w:rsidRDefault="00004CE0" w:rsidP="00004CE0">
      <w:pPr>
        <w:pStyle w:val="PL"/>
      </w:pPr>
      <w:r>
        <w:t xml:space="preserve">            type: string</w:t>
      </w:r>
    </w:p>
    <w:p w14:paraId="21EDB1E0" w14:textId="77777777" w:rsidR="00004CE0" w:rsidRDefault="00004CE0" w:rsidP="00004CE0">
      <w:pPr>
        <w:pStyle w:val="PL"/>
      </w:pPr>
      <w:r>
        <w:t xml:space="preserve">          minItems: 1</w:t>
      </w:r>
    </w:p>
    <w:p w14:paraId="36CDA230" w14:textId="77777777" w:rsidR="00004CE0" w:rsidRDefault="00004CE0" w:rsidP="00004CE0">
      <w:pPr>
        <w:pStyle w:val="PL"/>
      </w:pPr>
      <w:r>
        <w:t xml:space="preserve">        sdpMediaComponent:</w:t>
      </w:r>
    </w:p>
    <w:p w14:paraId="09D3CDAE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1D862F34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3FCDB110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510E7E1D" w14:textId="77777777" w:rsidR="00004CE0" w:rsidRDefault="00004CE0" w:rsidP="00004CE0">
      <w:pPr>
        <w:pStyle w:val="PL"/>
      </w:pPr>
      <w:r>
        <w:t xml:space="preserve">          minItems: 1</w:t>
      </w:r>
    </w:p>
    <w:p w14:paraId="34090D6E" w14:textId="77777777" w:rsidR="00004CE0" w:rsidRDefault="00004CE0" w:rsidP="00004CE0">
      <w:pPr>
        <w:pStyle w:val="PL"/>
      </w:pPr>
      <w:r>
        <w:t xml:space="preserve">        servedPartyIPAddress:</w:t>
      </w:r>
    </w:p>
    <w:p w14:paraId="5A550834" w14:textId="77777777" w:rsidR="00004CE0" w:rsidRDefault="00004CE0" w:rsidP="00004C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0B28AB87" w14:textId="77777777" w:rsidR="00004CE0" w:rsidRDefault="00004CE0" w:rsidP="00004CE0">
      <w:pPr>
        <w:pStyle w:val="PL"/>
      </w:pPr>
      <w:r>
        <w:t xml:space="preserve">        serverCapabilities:</w:t>
      </w:r>
    </w:p>
    <w:p w14:paraId="32491E74" w14:textId="77777777" w:rsidR="00004CE0" w:rsidRDefault="00004CE0" w:rsidP="00004C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3A221BC3" w14:textId="77777777" w:rsidR="00004CE0" w:rsidRDefault="00004CE0" w:rsidP="00004CE0">
      <w:pPr>
        <w:pStyle w:val="PL"/>
      </w:pPr>
      <w:r>
        <w:t xml:space="preserve">        trunkGroupID:</w:t>
      </w:r>
    </w:p>
    <w:p w14:paraId="498FD697" w14:textId="77777777" w:rsidR="00004CE0" w:rsidRDefault="00004CE0" w:rsidP="00004C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E283506" w14:textId="77777777" w:rsidR="00004CE0" w:rsidRDefault="00004CE0" w:rsidP="00004CE0">
      <w:pPr>
        <w:pStyle w:val="PL"/>
      </w:pPr>
      <w:r>
        <w:t xml:space="preserve">        bearerService:</w:t>
      </w:r>
    </w:p>
    <w:p w14:paraId="5786FCAC" w14:textId="77777777" w:rsidR="00004CE0" w:rsidRDefault="00004CE0" w:rsidP="00004CE0">
      <w:pPr>
        <w:pStyle w:val="PL"/>
      </w:pPr>
      <w:r>
        <w:t xml:space="preserve">          type: string</w:t>
      </w:r>
    </w:p>
    <w:p w14:paraId="709835FD" w14:textId="77777777" w:rsidR="00004CE0" w:rsidRDefault="00004CE0" w:rsidP="00004CE0">
      <w:pPr>
        <w:pStyle w:val="PL"/>
      </w:pPr>
      <w:r>
        <w:t xml:space="preserve">        imsServiceId:</w:t>
      </w:r>
    </w:p>
    <w:p w14:paraId="1A5C0D25" w14:textId="77777777" w:rsidR="00004CE0" w:rsidRDefault="00004CE0" w:rsidP="00004CE0">
      <w:pPr>
        <w:pStyle w:val="PL"/>
      </w:pPr>
      <w:r>
        <w:t xml:space="preserve">          type: string</w:t>
      </w:r>
    </w:p>
    <w:p w14:paraId="5870FD03" w14:textId="77777777" w:rsidR="00004CE0" w:rsidRDefault="00004CE0" w:rsidP="00004CE0">
      <w:pPr>
        <w:pStyle w:val="PL"/>
      </w:pPr>
      <w:r>
        <w:t xml:space="preserve">        messageBodies:</w:t>
      </w:r>
    </w:p>
    <w:p w14:paraId="01A73B41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0798D3F4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0D07F8FC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05E78326" w14:textId="77777777" w:rsidR="00004CE0" w:rsidRDefault="00004CE0" w:rsidP="00004CE0">
      <w:pPr>
        <w:pStyle w:val="PL"/>
      </w:pPr>
      <w:r>
        <w:t xml:space="preserve">          minItems: 1</w:t>
      </w:r>
    </w:p>
    <w:p w14:paraId="1D9F0F5A" w14:textId="77777777" w:rsidR="00004CE0" w:rsidRDefault="00004CE0" w:rsidP="00004CE0">
      <w:pPr>
        <w:pStyle w:val="PL"/>
      </w:pPr>
      <w:r>
        <w:t xml:space="preserve">        accessNetworkInformation:</w:t>
      </w:r>
    </w:p>
    <w:p w14:paraId="7A1CB6E9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AA20E94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761624A5" w14:textId="77777777" w:rsidR="00004CE0" w:rsidRDefault="00004CE0" w:rsidP="00004CE0">
      <w:pPr>
        <w:pStyle w:val="PL"/>
      </w:pPr>
      <w:r>
        <w:t xml:space="preserve">            type: string</w:t>
      </w:r>
    </w:p>
    <w:p w14:paraId="4A88C8D3" w14:textId="77777777" w:rsidR="00004CE0" w:rsidRDefault="00004CE0" w:rsidP="00004CE0">
      <w:pPr>
        <w:pStyle w:val="PL"/>
      </w:pPr>
      <w:r>
        <w:t xml:space="preserve">          minItems: 1</w:t>
      </w:r>
    </w:p>
    <w:p w14:paraId="7C8D1C4B" w14:textId="77777777" w:rsidR="00004CE0" w:rsidRDefault="00004CE0" w:rsidP="00004CE0">
      <w:pPr>
        <w:pStyle w:val="PL"/>
      </w:pPr>
      <w:r>
        <w:t xml:space="preserve">        additionalAccessNetworkInformation:</w:t>
      </w:r>
    </w:p>
    <w:p w14:paraId="4C835AB0" w14:textId="77777777" w:rsidR="00004CE0" w:rsidRDefault="00004CE0" w:rsidP="00004CE0">
      <w:pPr>
        <w:pStyle w:val="PL"/>
      </w:pPr>
      <w:r>
        <w:t xml:space="preserve">          type: string</w:t>
      </w:r>
    </w:p>
    <w:p w14:paraId="663AEC13" w14:textId="77777777" w:rsidR="00004CE0" w:rsidRDefault="00004CE0" w:rsidP="00004CE0">
      <w:pPr>
        <w:pStyle w:val="PL"/>
      </w:pPr>
      <w:r>
        <w:t xml:space="preserve">        cellularNetworkInformation:</w:t>
      </w:r>
    </w:p>
    <w:p w14:paraId="7D7F8272" w14:textId="77777777" w:rsidR="00004CE0" w:rsidRDefault="00004CE0" w:rsidP="00004CE0">
      <w:pPr>
        <w:pStyle w:val="PL"/>
      </w:pPr>
      <w:r>
        <w:t xml:space="preserve">          type: string</w:t>
      </w:r>
    </w:p>
    <w:p w14:paraId="1FBC3EAF" w14:textId="77777777" w:rsidR="00004CE0" w:rsidRDefault="00004CE0" w:rsidP="00004CE0">
      <w:pPr>
        <w:pStyle w:val="PL"/>
      </w:pPr>
      <w:r>
        <w:t xml:space="preserve">        accessTransferInformation:</w:t>
      </w:r>
    </w:p>
    <w:p w14:paraId="13BD8F60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6A321A82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1F2FD5C1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09280F81" w14:textId="77777777" w:rsidR="00004CE0" w:rsidRDefault="00004CE0" w:rsidP="00004CE0">
      <w:pPr>
        <w:pStyle w:val="PL"/>
      </w:pPr>
      <w:r>
        <w:t xml:space="preserve">          minItems: 1</w:t>
      </w:r>
    </w:p>
    <w:p w14:paraId="60E778CA" w14:textId="77777777" w:rsidR="00004CE0" w:rsidRDefault="00004CE0" w:rsidP="00004CE0">
      <w:pPr>
        <w:pStyle w:val="PL"/>
      </w:pPr>
      <w:r>
        <w:t xml:space="preserve">        accessNetworkInfoChange:</w:t>
      </w:r>
    </w:p>
    <w:p w14:paraId="2B11CEAD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65328EE6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5FA0F567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CF3672E" w14:textId="77777777" w:rsidR="00004CE0" w:rsidRDefault="00004CE0" w:rsidP="00004CE0">
      <w:pPr>
        <w:pStyle w:val="PL"/>
      </w:pPr>
      <w:r>
        <w:t xml:space="preserve">          minItems: 1</w:t>
      </w:r>
    </w:p>
    <w:p w14:paraId="60CA25BA" w14:textId="77777777" w:rsidR="00004CE0" w:rsidRDefault="00004CE0" w:rsidP="00004CE0">
      <w:pPr>
        <w:pStyle w:val="PL"/>
      </w:pPr>
      <w:r>
        <w:t xml:space="preserve">        imsCommunicationServiceID:</w:t>
      </w:r>
    </w:p>
    <w:p w14:paraId="46163E7D" w14:textId="77777777" w:rsidR="00004CE0" w:rsidRDefault="00004CE0" w:rsidP="00004CE0">
      <w:pPr>
        <w:pStyle w:val="PL"/>
      </w:pPr>
      <w:r>
        <w:t xml:space="preserve">          type: string</w:t>
      </w:r>
    </w:p>
    <w:p w14:paraId="5E682D28" w14:textId="77777777" w:rsidR="00004CE0" w:rsidRDefault="00004CE0" w:rsidP="00004CE0">
      <w:pPr>
        <w:pStyle w:val="PL"/>
      </w:pPr>
      <w:r>
        <w:t xml:space="preserve">        imsApplicationReferenceID:</w:t>
      </w:r>
    </w:p>
    <w:p w14:paraId="5D993903" w14:textId="77777777" w:rsidR="00004CE0" w:rsidRDefault="00004CE0" w:rsidP="00004CE0">
      <w:pPr>
        <w:pStyle w:val="PL"/>
      </w:pPr>
      <w:r>
        <w:t xml:space="preserve">          type: string</w:t>
      </w:r>
    </w:p>
    <w:p w14:paraId="5A2D0DFE" w14:textId="77777777" w:rsidR="00004CE0" w:rsidRDefault="00004CE0" w:rsidP="00004CE0">
      <w:pPr>
        <w:pStyle w:val="PL"/>
      </w:pPr>
      <w:r>
        <w:t xml:space="preserve">        causeCode:</w:t>
      </w:r>
    </w:p>
    <w:p w14:paraId="0D7EA451" w14:textId="77777777" w:rsidR="00004CE0" w:rsidRDefault="00004CE0" w:rsidP="00004CE0">
      <w:pPr>
        <w:pStyle w:val="PL"/>
      </w:pPr>
      <w:r>
        <w:t xml:space="preserve">          $ref: 'TS29571_CommonData.yaml#/components/schemas/Uint32'</w:t>
      </w:r>
    </w:p>
    <w:p w14:paraId="4E725F23" w14:textId="77777777" w:rsidR="00004CE0" w:rsidRDefault="00004CE0" w:rsidP="00004CE0">
      <w:pPr>
        <w:pStyle w:val="PL"/>
      </w:pPr>
      <w:r>
        <w:t xml:space="preserve">        reasonHeader:</w:t>
      </w:r>
    </w:p>
    <w:p w14:paraId="14B8A5E6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0AC1166A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2C859A47" w14:textId="77777777" w:rsidR="00004CE0" w:rsidRDefault="00004CE0" w:rsidP="00004CE0">
      <w:pPr>
        <w:pStyle w:val="PL"/>
      </w:pPr>
      <w:r>
        <w:t xml:space="preserve">            type: string</w:t>
      </w:r>
    </w:p>
    <w:p w14:paraId="1C7C715C" w14:textId="77777777" w:rsidR="00004CE0" w:rsidRDefault="00004CE0" w:rsidP="00004CE0">
      <w:pPr>
        <w:pStyle w:val="PL"/>
      </w:pPr>
      <w:r>
        <w:t xml:space="preserve">          minItems: 1</w:t>
      </w:r>
    </w:p>
    <w:p w14:paraId="6D15888C" w14:textId="77777777" w:rsidR="00004CE0" w:rsidRDefault="00004CE0" w:rsidP="00004CE0">
      <w:pPr>
        <w:pStyle w:val="PL"/>
      </w:pPr>
      <w:r>
        <w:t xml:space="preserve">        initialIMSChargingIdentifier:</w:t>
      </w:r>
    </w:p>
    <w:p w14:paraId="6E24508D" w14:textId="77777777" w:rsidR="00004CE0" w:rsidRDefault="00004CE0" w:rsidP="00004CE0">
      <w:pPr>
        <w:pStyle w:val="PL"/>
      </w:pPr>
      <w:r>
        <w:t xml:space="preserve">          type: string</w:t>
      </w:r>
    </w:p>
    <w:p w14:paraId="02332E6F" w14:textId="77777777" w:rsidR="00004CE0" w:rsidRDefault="00004CE0" w:rsidP="00004CE0">
      <w:pPr>
        <w:pStyle w:val="PL"/>
      </w:pPr>
      <w:r>
        <w:t xml:space="preserve">        nniInformation:</w:t>
      </w:r>
    </w:p>
    <w:p w14:paraId="0088F986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21D928B4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22FB5382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EBF6BEC" w14:textId="77777777" w:rsidR="00004CE0" w:rsidRDefault="00004CE0" w:rsidP="00004CE0">
      <w:pPr>
        <w:pStyle w:val="PL"/>
      </w:pPr>
      <w:r>
        <w:t xml:space="preserve">          minItems: 1</w:t>
      </w:r>
    </w:p>
    <w:p w14:paraId="309BF5B8" w14:textId="77777777" w:rsidR="00004CE0" w:rsidRDefault="00004CE0" w:rsidP="00004CE0">
      <w:pPr>
        <w:pStyle w:val="PL"/>
      </w:pPr>
      <w:r>
        <w:t xml:space="preserve">        fromAddress:</w:t>
      </w:r>
    </w:p>
    <w:p w14:paraId="6A2E5FC8" w14:textId="77777777" w:rsidR="00004CE0" w:rsidRDefault="00004CE0" w:rsidP="00004CE0">
      <w:pPr>
        <w:pStyle w:val="PL"/>
      </w:pPr>
      <w:r>
        <w:t xml:space="preserve">          type: string</w:t>
      </w:r>
    </w:p>
    <w:p w14:paraId="101D6C3D" w14:textId="77777777" w:rsidR="00004CE0" w:rsidRDefault="00004CE0" w:rsidP="00004CE0">
      <w:pPr>
        <w:pStyle w:val="PL"/>
      </w:pPr>
      <w:r>
        <w:t xml:space="preserve">        imsEmergencyIndication:</w:t>
      </w:r>
    </w:p>
    <w:p w14:paraId="53CE2398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  type: boolean</w:t>
      </w:r>
    </w:p>
    <w:p w14:paraId="26386A58" w14:textId="77777777" w:rsidR="00004CE0" w:rsidRDefault="00004CE0" w:rsidP="00004CE0">
      <w:pPr>
        <w:pStyle w:val="PL"/>
      </w:pPr>
      <w:r>
        <w:t xml:space="preserve">        imsVisitedNetworkIdentifier:</w:t>
      </w:r>
    </w:p>
    <w:p w14:paraId="5D546990" w14:textId="77777777" w:rsidR="00004CE0" w:rsidRDefault="00004CE0" w:rsidP="00004CE0">
      <w:pPr>
        <w:pStyle w:val="PL"/>
      </w:pPr>
      <w:r>
        <w:t xml:space="preserve">          type: string</w:t>
      </w:r>
    </w:p>
    <w:p w14:paraId="0A62B0FA" w14:textId="77777777" w:rsidR="00004CE0" w:rsidRDefault="00004CE0" w:rsidP="00004CE0">
      <w:pPr>
        <w:pStyle w:val="PL"/>
      </w:pPr>
      <w:r>
        <w:t xml:space="preserve">        sipRouteHeaderReceived:</w:t>
      </w:r>
    </w:p>
    <w:p w14:paraId="072C1D5F" w14:textId="77777777" w:rsidR="00004CE0" w:rsidRDefault="00004CE0" w:rsidP="00004CE0">
      <w:pPr>
        <w:pStyle w:val="PL"/>
      </w:pPr>
      <w:r>
        <w:t xml:space="preserve">          type: string</w:t>
      </w:r>
    </w:p>
    <w:p w14:paraId="426F81FB" w14:textId="77777777" w:rsidR="00004CE0" w:rsidRDefault="00004CE0" w:rsidP="00004CE0">
      <w:pPr>
        <w:pStyle w:val="PL"/>
      </w:pPr>
      <w:r>
        <w:t xml:space="preserve">        sipRouteHeaderTransmitted:</w:t>
      </w:r>
    </w:p>
    <w:p w14:paraId="4ADA4410" w14:textId="77777777" w:rsidR="00004CE0" w:rsidRDefault="00004CE0" w:rsidP="00004CE0">
      <w:pPr>
        <w:pStyle w:val="PL"/>
      </w:pPr>
      <w:r>
        <w:t xml:space="preserve">          type: string</w:t>
      </w:r>
    </w:p>
    <w:p w14:paraId="3271F766" w14:textId="77777777" w:rsidR="00004CE0" w:rsidRDefault="00004CE0" w:rsidP="00004CE0">
      <w:pPr>
        <w:pStyle w:val="PL"/>
      </w:pPr>
      <w:r>
        <w:t xml:space="preserve">        tadIdentifier:</w:t>
      </w:r>
    </w:p>
    <w:p w14:paraId="592CD8DF" w14:textId="77777777" w:rsidR="00004CE0" w:rsidRPr="00BD6F46" w:rsidRDefault="00004CE0" w:rsidP="00004C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888D488" w14:textId="77777777" w:rsidR="00004CE0" w:rsidRDefault="00004CE0" w:rsidP="00004CE0">
      <w:pPr>
        <w:pStyle w:val="PL"/>
      </w:pPr>
      <w:r>
        <w:t xml:space="preserve">        feIdentifierList:</w:t>
      </w:r>
    </w:p>
    <w:p w14:paraId="244E2001" w14:textId="77777777" w:rsidR="00004CE0" w:rsidRDefault="00004CE0" w:rsidP="00004CE0">
      <w:pPr>
        <w:pStyle w:val="PL"/>
      </w:pPr>
      <w:r>
        <w:t xml:space="preserve">          type: string</w:t>
      </w:r>
    </w:p>
    <w:p w14:paraId="642E7B7C" w14:textId="77777777" w:rsidR="00004CE0" w:rsidRDefault="00004CE0" w:rsidP="00004CE0">
      <w:pPr>
        <w:pStyle w:val="PL"/>
      </w:pPr>
      <w:r>
        <w:t xml:space="preserve">    EdgeInfrastructureUsageChargingInformation:</w:t>
      </w:r>
    </w:p>
    <w:p w14:paraId="66443BEE" w14:textId="77777777" w:rsidR="00004CE0" w:rsidRDefault="00004CE0" w:rsidP="00004CE0">
      <w:pPr>
        <w:pStyle w:val="PL"/>
      </w:pPr>
      <w:r>
        <w:t xml:space="preserve">      type: object</w:t>
      </w:r>
    </w:p>
    <w:p w14:paraId="62BC0B46" w14:textId="77777777" w:rsidR="00004CE0" w:rsidRDefault="00004CE0" w:rsidP="00004CE0">
      <w:pPr>
        <w:pStyle w:val="PL"/>
      </w:pPr>
      <w:r>
        <w:t xml:space="preserve">      properties:</w:t>
      </w:r>
    </w:p>
    <w:p w14:paraId="63097942" w14:textId="77777777" w:rsidR="00004CE0" w:rsidRDefault="00004CE0" w:rsidP="00004CE0">
      <w:pPr>
        <w:pStyle w:val="PL"/>
      </w:pPr>
      <w:r>
        <w:t xml:space="preserve">        meanVirtualCPUUsage:</w:t>
      </w:r>
    </w:p>
    <w:p w14:paraId="7D7DCA57" w14:textId="77777777" w:rsidR="00004CE0" w:rsidRDefault="00004CE0" w:rsidP="00004CE0">
      <w:pPr>
        <w:pStyle w:val="PL"/>
      </w:pPr>
      <w:r>
        <w:t xml:space="preserve">          $ref: 'TS29571_CommonData.yaml#/components/schemas/Float'</w:t>
      </w:r>
    </w:p>
    <w:p w14:paraId="5DC864FD" w14:textId="77777777" w:rsidR="00004CE0" w:rsidRDefault="00004CE0" w:rsidP="00004CE0">
      <w:pPr>
        <w:pStyle w:val="PL"/>
      </w:pPr>
      <w:r>
        <w:t xml:space="preserve">        meanVirtualMemoryUsage:</w:t>
      </w:r>
    </w:p>
    <w:p w14:paraId="6BD721A3" w14:textId="77777777" w:rsidR="00004CE0" w:rsidRDefault="00004CE0" w:rsidP="00004CE0">
      <w:pPr>
        <w:pStyle w:val="PL"/>
      </w:pPr>
      <w:r>
        <w:t xml:space="preserve">          $ref: 'TS29571_CommonData.yaml#/components/schemas/Float'</w:t>
      </w:r>
    </w:p>
    <w:p w14:paraId="3732615A" w14:textId="77777777" w:rsidR="00004CE0" w:rsidRDefault="00004CE0" w:rsidP="00004CE0">
      <w:pPr>
        <w:pStyle w:val="PL"/>
      </w:pPr>
      <w:r>
        <w:t xml:space="preserve">        meanVirtualDiskUsage:</w:t>
      </w:r>
    </w:p>
    <w:p w14:paraId="22CD8C58" w14:textId="77777777" w:rsidR="00004CE0" w:rsidRDefault="00004CE0" w:rsidP="00004CE0">
      <w:pPr>
        <w:pStyle w:val="PL"/>
      </w:pPr>
      <w:r>
        <w:t xml:space="preserve">          $ref: 'TS29571_CommonData.yaml#/components/schemas/Float'</w:t>
      </w:r>
    </w:p>
    <w:p w14:paraId="428DCCDB" w14:textId="77777777" w:rsidR="00004CE0" w:rsidRDefault="00004CE0" w:rsidP="00004CE0">
      <w:pPr>
        <w:pStyle w:val="PL"/>
      </w:pPr>
      <w:r>
        <w:t xml:space="preserve">        measuredInBytes:</w:t>
      </w:r>
    </w:p>
    <w:p w14:paraId="54F8D2F0" w14:textId="77777777" w:rsidR="00004CE0" w:rsidRDefault="00004CE0" w:rsidP="00004CE0">
      <w:pPr>
        <w:pStyle w:val="PL"/>
      </w:pPr>
      <w:r>
        <w:t xml:space="preserve">          $ref: 'TS29571_CommonData.yaml#/components/schemas/Uint64'</w:t>
      </w:r>
    </w:p>
    <w:p w14:paraId="68C111CF" w14:textId="77777777" w:rsidR="00004CE0" w:rsidRDefault="00004CE0" w:rsidP="00004CE0">
      <w:pPr>
        <w:pStyle w:val="PL"/>
      </w:pPr>
      <w:r>
        <w:t xml:space="preserve">        measuredOutBytes:</w:t>
      </w:r>
    </w:p>
    <w:p w14:paraId="51D51D1F" w14:textId="77777777" w:rsidR="00004CE0" w:rsidRDefault="00004CE0" w:rsidP="00004CE0">
      <w:pPr>
        <w:pStyle w:val="PL"/>
      </w:pPr>
      <w:r>
        <w:t xml:space="preserve">          $ref: 'TS29571_CommonData.yaml#/components/schemas/Uint64'</w:t>
      </w:r>
    </w:p>
    <w:p w14:paraId="77CB0FD1" w14:textId="77777777" w:rsidR="00004CE0" w:rsidRDefault="00004CE0" w:rsidP="00004CE0">
      <w:pPr>
        <w:pStyle w:val="PL"/>
      </w:pPr>
      <w:r>
        <w:t xml:space="preserve">        durationStartTime:</w:t>
      </w:r>
    </w:p>
    <w:p w14:paraId="442AB1CC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34F3B61A" w14:textId="77777777" w:rsidR="00004CE0" w:rsidRDefault="00004CE0" w:rsidP="00004CE0">
      <w:pPr>
        <w:pStyle w:val="PL"/>
      </w:pPr>
      <w:r>
        <w:t xml:space="preserve">        durationEndTime:</w:t>
      </w:r>
    </w:p>
    <w:p w14:paraId="049DD8DE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369572D3" w14:textId="77777777" w:rsidR="00004CE0" w:rsidRDefault="00004CE0" w:rsidP="00004CE0">
      <w:pPr>
        <w:pStyle w:val="PL"/>
      </w:pPr>
      <w:r>
        <w:t xml:space="preserve">    EASDeploymentChargingInformation:</w:t>
      </w:r>
    </w:p>
    <w:p w14:paraId="1E62C8A5" w14:textId="77777777" w:rsidR="00004CE0" w:rsidRDefault="00004CE0" w:rsidP="00004CE0">
      <w:pPr>
        <w:pStyle w:val="PL"/>
      </w:pPr>
      <w:r>
        <w:t xml:space="preserve">      type: object</w:t>
      </w:r>
    </w:p>
    <w:p w14:paraId="4EB81A10" w14:textId="77777777" w:rsidR="00004CE0" w:rsidRDefault="00004CE0" w:rsidP="00004CE0">
      <w:pPr>
        <w:pStyle w:val="PL"/>
      </w:pPr>
      <w:r>
        <w:t xml:space="preserve">      properties:</w:t>
      </w:r>
    </w:p>
    <w:p w14:paraId="07CCB387" w14:textId="77777777" w:rsidR="00004CE0" w:rsidRDefault="00004CE0" w:rsidP="00004CE0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5310021B" w14:textId="77777777" w:rsidR="00004CE0" w:rsidRDefault="00004CE0" w:rsidP="00004CE0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282DAB43" w14:textId="77777777" w:rsidR="00004CE0" w:rsidRDefault="00004CE0" w:rsidP="00004CE0">
      <w:pPr>
        <w:pStyle w:val="PL"/>
      </w:pPr>
      <w:r>
        <w:t xml:space="preserve">        lCMEventType:</w:t>
      </w:r>
    </w:p>
    <w:p w14:paraId="7B1000EE" w14:textId="77777777" w:rsidR="00004CE0" w:rsidRDefault="00004CE0" w:rsidP="00004CE0">
      <w:pPr>
        <w:pStyle w:val="PL"/>
      </w:pPr>
      <w:r>
        <w:t xml:space="preserve">          $ref: '#/components/schemas/ManagementOperation'</w:t>
      </w:r>
    </w:p>
    <w:p w14:paraId="30009144" w14:textId="77777777" w:rsidR="00004CE0" w:rsidRDefault="00004CE0" w:rsidP="00004CE0">
      <w:pPr>
        <w:pStyle w:val="PL"/>
      </w:pPr>
      <w:r>
        <w:t xml:space="preserve">        lCMStartTime:</w:t>
      </w:r>
    </w:p>
    <w:p w14:paraId="20D19946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23F1D56B" w14:textId="77777777" w:rsidR="00004CE0" w:rsidRDefault="00004CE0" w:rsidP="00004CE0">
      <w:pPr>
        <w:pStyle w:val="PL"/>
      </w:pPr>
      <w:r>
        <w:t xml:space="preserve">        lCMEndTime:</w:t>
      </w:r>
    </w:p>
    <w:p w14:paraId="0F952C30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68CCD765" w14:textId="77777777" w:rsidR="00004CE0" w:rsidRDefault="00004CE0" w:rsidP="00004CE0">
      <w:pPr>
        <w:pStyle w:val="PL"/>
      </w:pPr>
    </w:p>
    <w:p w14:paraId="1570331B" w14:textId="77777777" w:rsidR="00004CE0" w:rsidRDefault="00004CE0" w:rsidP="00004CE0">
      <w:pPr>
        <w:pStyle w:val="PL"/>
      </w:pPr>
      <w:r>
        <w:t xml:space="preserve">    PC5ContainerInformation:</w:t>
      </w:r>
    </w:p>
    <w:p w14:paraId="0C655E7D" w14:textId="77777777" w:rsidR="00004CE0" w:rsidRDefault="00004CE0" w:rsidP="00004CE0">
      <w:pPr>
        <w:pStyle w:val="PL"/>
      </w:pPr>
      <w:r>
        <w:t xml:space="preserve">      type: object</w:t>
      </w:r>
    </w:p>
    <w:p w14:paraId="27E6A66C" w14:textId="77777777" w:rsidR="00004CE0" w:rsidRDefault="00004CE0" w:rsidP="00004CE0">
      <w:pPr>
        <w:pStyle w:val="PL"/>
      </w:pPr>
      <w:r>
        <w:t xml:space="preserve">      properties:</w:t>
      </w:r>
    </w:p>
    <w:p w14:paraId="568B3BE0" w14:textId="77777777" w:rsidR="00004CE0" w:rsidRDefault="00004CE0" w:rsidP="00004CE0">
      <w:pPr>
        <w:pStyle w:val="PL"/>
      </w:pPr>
      <w:r>
        <w:t xml:space="preserve">        coverageInfoList:</w:t>
      </w:r>
    </w:p>
    <w:p w14:paraId="3684D485" w14:textId="77777777" w:rsidR="00004CE0" w:rsidRDefault="00004CE0" w:rsidP="00004CE0">
      <w:pPr>
        <w:pStyle w:val="PL"/>
      </w:pPr>
      <w:r>
        <w:t xml:space="preserve">          type: array</w:t>
      </w:r>
    </w:p>
    <w:p w14:paraId="20D9CB7C" w14:textId="77777777" w:rsidR="00004CE0" w:rsidRDefault="00004CE0" w:rsidP="00004CE0">
      <w:pPr>
        <w:pStyle w:val="PL"/>
      </w:pPr>
      <w:r>
        <w:t xml:space="preserve">          items:</w:t>
      </w:r>
    </w:p>
    <w:p w14:paraId="5E600D5E" w14:textId="77777777" w:rsidR="00004CE0" w:rsidRDefault="00004CE0" w:rsidP="00004CE0">
      <w:pPr>
        <w:pStyle w:val="PL"/>
      </w:pPr>
      <w:r>
        <w:t xml:space="preserve">            $ref: '#/components/schemas/CoverageInfo'</w:t>
      </w:r>
    </w:p>
    <w:p w14:paraId="25EDA744" w14:textId="77777777" w:rsidR="00004CE0" w:rsidRDefault="00004CE0" w:rsidP="00004CE0">
      <w:pPr>
        <w:pStyle w:val="PL"/>
      </w:pPr>
      <w:r>
        <w:t xml:space="preserve">        radioParameterSetInfoList:</w:t>
      </w:r>
    </w:p>
    <w:p w14:paraId="2936A68F" w14:textId="77777777" w:rsidR="00004CE0" w:rsidRDefault="00004CE0" w:rsidP="00004CE0">
      <w:pPr>
        <w:pStyle w:val="PL"/>
      </w:pPr>
      <w:r>
        <w:t xml:space="preserve">          type: array</w:t>
      </w:r>
    </w:p>
    <w:p w14:paraId="30A08109" w14:textId="77777777" w:rsidR="00004CE0" w:rsidRDefault="00004CE0" w:rsidP="00004CE0">
      <w:pPr>
        <w:pStyle w:val="PL"/>
      </w:pPr>
      <w:r>
        <w:t xml:space="preserve">          items:</w:t>
      </w:r>
    </w:p>
    <w:p w14:paraId="1882FBE1" w14:textId="77777777" w:rsidR="00004CE0" w:rsidRDefault="00004CE0" w:rsidP="00004CE0">
      <w:pPr>
        <w:pStyle w:val="PL"/>
      </w:pPr>
      <w:r>
        <w:t xml:space="preserve">            $ref: '#/components/schemas/RadioParameterSetInfo'</w:t>
      </w:r>
    </w:p>
    <w:p w14:paraId="7405B6C2" w14:textId="77777777" w:rsidR="00004CE0" w:rsidRDefault="00004CE0" w:rsidP="00004CE0">
      <w:pPr>
        <w:pStyle w:val="PL"/>
      </w:pPr>
      <w:r>
        <w:t xml:space="preserve">        transmitterInfoList:</w:t>
      </w:r>
    </w:p>
    <w:p w14:paraId="1A413062" w14:textId="77777777" w:rsidR="00004CE0" w:rsidRDefault="00004CE0" w:rsidP="00004CE0">
      <w:pPr>
        <w:pStyle w:val="PL"/>
      </w:pPr>
      <w:r>
        <w:t xml:space="preserve">          type: array</w:t>
      </w:r>
    </w:p>
    <w:p w14:paraId="51E9D579" w14:textId="77777777" w:rsidR="00004CE0" w:rsidRDefault="00004CE0" w:rsidP="00004CE0">
      <w:pPr>
        <w:pStyle w:val="PL"/>
      </w:pPr>
      <w:r>
        <w:t xml:space="preserve">          items:</w:t>
      </w:r>
    </w:p>
    <w:p w14:paraId="12AF73CD" w14:textId="77777777" w:rsidR="00004CE0" w:rsidRDefault="00004CE0" w:rsidP="00004CE0">
      <w:pPr>
        <w:pStyle w:val="PL"/>
      </w:pPr>
      <w:r>
        <w:t xml:space="preserve">            $ref: '#/components/schemas/TransmitterInfo'</w:t>
      </w:r>
    </w:p>
    <w:p w14:paraId="6FFA4813" w14:textId="77777777" w:rsidR="00004CE0" w:rsidRDefault="00004CE0" w:rsidP="00004CE0">
      <w:pPr>
        <w:pStyle w:val="PL"/>
      </w:pPr>
      <w:r>
        <w:t xml:space="preserve">          minItems: 0</w:t>
      </w:r>
    </w:p>
    <w:p w14:paraId="6FAC017A" w14:textId="77777777" w:rsidR="00004CE0" w:rsidRDefault="00004CE0" w:rsidP="00004CE0">
      <w:pPr>
        <w:pStyle w:val="PL"/>
      </w:pPr>
      <w:r>
        <w:t xml:space="preserve">        timeOfFirst Transmission:</w:t>
      </w:r>
    </w:p>
    <w:p w14:paraId="34C199D6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02376B9B" w14:textId="77777777" w:rsidR="00004CE0" w:rsidRDefault="00004CE0" w:rsidP="00004CE0">
      <w:pPr>
        <w:pStyle w:val="PL"/>
      </w:pPr>
      <w:r>
        <w:t xml:space="preserve">        timeOfFirst Reception:</w:t>
      </w:r>
    </w:p>
    <w:p w14:paraId="2327CA04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487DB17B" w14:textId="77777777" w:rsidR="00004CE0" w:rsidRDefault="00004CE0" w:rsidP="00004CE0">
      <w:pPr>
        <w:pStyle w:val="PL"/>
      </w:pPr>
      <w:r>
        <w:t xml:space="preserve">    CoverageInfo:</w:t>
      </w:r>
    </w:p>
    <w:p w14:paraId="190E84BE" w14:textId="77777777" w:rsidR="00004CE0" w:rsidRDefault="00004CE0" w:rsidP="00004CE0">
      <w:pPr>
        <w:pStyle w:val="PL"/>
      </w:pPr>
      <w:r>
        <w:t xml:space="preserve">      type: object</w:t>
      </w:r>
    </w:p>
    <w:p w14:paraId="5D072452" w14:textId="77777777" w:rsidR="00004CE0" w:rsidRDefault="00004CE0" w:rsidP="00004CE0">
      <w:pPr>
        <w:pStyle w:val="PL"/>
      </w:pPr>
      <w:r>
        <w:t xml:space="preserve">      properties:</w:t>
      </w:r>
    </w:p>
    <w:p w14:paraId="76093993" w14:textId="77777777" w:rsidR="00004CE0" w:rsidRDefault="00004CE0" w:rsidP="00004CE0">
      <w:pPr>
        <w:pStyle w:val="PL"/>
      </w:pPr>
      <w:r>
        <w:t xml:space="preserve">        coverageStatus:</w:t>
      </w:r>
    </w:p>
    <w:p w14:paraId="5AF2A9CC" w14:textId="77777777" w:rsidR="00004CE0" w:rsidRDefault="00004CE0" w:rsidP="00004CE0">
      <w:pPr>
        <w:pStyle w:val="PL"/>
      </w:pPr>
      <w:r>
        <w:t xml:space="preserve">          type: boolean</w:t>
      </w:r>
    </w:p>
    <w:p w14:paraId="2A68D871" w14:textId="77777777" w:rsidR="00004CE0" w:rsidRDefault="00004CE0" w:rsidP="00004CE0">
      <w:pPr>
        <w:pStyle w:val="PL"/>
      </w:pPr>
      <w:r>
        <w:t xml:space="preserve">        changeTime:  </w:t>
      </w:r>
    </w:p>
    <w:p w14:paraId="13443F05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3C325FBC" w14:textId="77777777" w:rsidR="00004CE0" w:rsidRDefault="00004CE0" w:rsidP="00004CE0">
      <w:pPr>
        <w:pStyle w:val="PL"/>
      </w:pPr>
      <w:r>
        <w:t xml:space="preserve">        locationInfo:</w:t>
      </w:r>
    </w:p>
    <w:p w14:paraId="738F7C9F" w14:textId="77777777" w:rsidR="00004CE0" w:rsidRDefault="00004CE0" w:rsidP="00004CE0">
      <w:pPr>
        <w:pStyle w:val="PL"/>
      </w:pPr>
      <w:r>
        <w:t xml:space="preserve">          type: array</w:t>
      </w:r>
    </w:p>
    <w:p w14:paraId="62ACCAFB" w14:textId="77777777" w:rsidR="00004CE0" w:rsidRDefault="00004CE0" w:rsidP="00004CE0">
      <w:pPr>
        <w:pStyle w:val="PL"/>
      </w:pPr>
      <w:r>
        <w:t xml:space="preserve">          items:</w:t>
      </w:r>
    </w:p>
    <w:p w14:paraId="19F3FCB1" w14:textId="77777777" w:rsidR="00004CE0" w:rsidRDefault="00004CE0" w:rsidP="00004CE0">
      <w:pPr>
        <w:pStyle w:val="PL"/>
      </w:pPr>
      <w:r>
        <w:t xml:space="preserve">            $ref: 'TS29571_CommonData.yaml#/components/schemas/UserLocation'</w:t>
      </w:r>
    </w:p>
    <w:p w14:paraId="4031CF4B" w14:textId="77777777" w:rsidR="00004CE0" w:rsidRDefault="00004CE0" w:rsidP="00004CE0">
      <w:pPr>
        <w:pStyle w:val="PL"/>
      </w:pPr>
      <w:r>
        <w:t xml:space="preserve">          minItems: 0</w:t>
      </w:r>
    </w:p>
    <w:p w14:paraId="51EA448A" w14:textId="77777777" w:rsidR="00004CE0" w:rsidRDefault="00004CE0" w:rsidP="00004CE0">
      <w:pPr>
        <w:pStyle w:val="PL"/>
      </w:pPr>
      <w:r>
        <w:t xml:space="preserve">          </w:t>
      </w:r>
    </w:p>
    <w:p w14:paraId="2354493C" w14:textId="77777777" w:rsidR="00004CE0" w:rsidRDefault="00004CE0" w:rsidP="00004CE0">
      <w:pPr>
        <w:pStyle w:val="PL"/>
      </w:pPr>
      <w:r>
        <w:t xml:space="preserve">    RadioParameterSetInfo:</w:t>
      </w:r>
    </w:p>
    <w:p w14:paraId="738A5A3C" w14:textId="77777777" w:rsidR="00004CE0" w:rsidRDefault="00004CE0" w:rsidP="00004CE0">
      <w:pPr>
        <w:pStyle w:val="PL"/>
      </w:pPr>
      <w:r>
        <w:t xml:space="preserve">      type: object</w:t>
      </w:r>
    </w:p>
    <w:p w14:paraId="1DB4AF07" w14:textId="77777777" w:rsidR="00004CE0" w:rsidRDefault="00004CE0" w:rsidP="00004CE0">
      <w:pPr>
        <w:pStyle w:val="PL"/>
      </w:pPr>
      <w:r>
        <w:t xml:space="preserve">      properties:</w:t>
      </w:r>
    </w:p>
    <w:p w14:paraId="37AB6381" w14:textId="77777777" w:rsidR="00004CE0" w:rsidRDefault="00004CE0" w:rsidP="00004CE0">
      <w:pPr>
        <w:pStyle w:val="PL"/>
      </w:pPr>
      <w:r>
        <w:t xml:space="preserve">        radioParameterSetValues:</w:t>
      </w:r>
    </w:p>
    <w:p w14:paraId="45151C09" w14:textId="77777777" w:rsidR="00004CE0" w:rsidRDefault="00004CE0" w:rsidP="00004CE0">
      <w:pPr>
        <w:pStyle w:val="PL"/>
      </w:pPr>
      <w:r>
        <w:t xml:space="preserve">          type: array</w:t>
      </w:r>
    </w:p>
    <w:p w14:paraId="55E16CBF" w14:textId="77777777" w:rsidR="00004CE0" w:rsidRDefault="00004CE0" w:rsidP="00004CE0">
      <w:pPr>
        <w:pStyle w:val="PL"/>
      </w:pPr>
      <w:r>
        <w:lastRenderedPageBreak/>
        <w:t xml:space="preserve">          items:</w:t>
      </w:r>
    </w:p>
    <w:p w14:paraId="4415AF4E" w14:textId="77777777" w:rsidR="00004CE0" w:rsidRDefault="00004CE0" w:rsidP="00004CE0">
      <w:pPr>
        <w:pStyle w:val="PL"/>
      </w:pPr>
      <w:r>
        <w:t xml:space="preserve">            $ref: '#/components/schemas/OctetString'</w:t>
      </w:r>
    </w:p>
    <w:p w14:paraId="0EF32DF6" w14:textId="77777777" w:rsidR="00004CE0" w:rsidRDefault="00004CE0" w:rsidP="00004CE0">
      <w:pPr>
        <w:pStyle w:val="PL"/>
      </w:pPr>
      <w:r>
        <w:t xml:space="preserve">          minItems: 0</w:t>
      </w:r>
    </w:p>
    <w:p w14:paraId="2236FC0D" w14:textId="77777777" w:rsidR="00004CE0" w:rsidRDefault="00004CE0" w:rsidP="00004CE0">
      <w:pPr>
        <w:pStyle w:val="PL"/>
      </w:pPr>
      <w:r>
        <w:t xml:space="preserve">        changeTimestamp:</w:t>
      </w:r>
    </w:p>
    <w:p w14:paraId="327055B7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1A9522E7" w14:textId="77777777" w:rsidR="00004CE0" w:rsidRDefault="00004CE0" w:rsidP="00004CE0">
      <w:pPr>
        <w:pStyle w:val="PL"/>
      </w:pPr>
      <w:r>
        <w:t xml:space="preserve">    TransmitterInfo:</w:t>
      </w:r>
    </w:p>
    <w:p w14:paraId="6668AE17" w14:textId="77777777" w:rsidR="00004CE0" w:rsidRDefault="00004CE0" w:rsidP="00004CE0">
      <w:pPr>
        <w:pStyle w:val="PL"/>
      </w:pPr>
      <w:r>
        <w:t xml:space="preserve">      type: object</w:t>
      </w:r>
    </w:p>
    <w:p w14:paraId="58EB8EB5" w14:textId="77777777" w:rsidR="00004CE0" w:rsidRDefault="00004CE0" w:rsidP="00004CE0">
      <w:pPr>
        <w:pStyle w:val="PL"/>
      </w:pPr>
      <w:r>
        <w:t xml:space="preserve">      properties:</w:t>
      </w:r>
    </w:p>
    <w:p w14:paraId="5FCE943D" w14:textId="77777777" w:rsidR="00004CE0" w:rsidRDefault="00004CE0" w:rsidP="00004CE0">
      <w:pPr>
        <w:pStyle w:val="PL"/>
      </w:pPr>
      <w:r>
        <w:t xml:space="preserve">        proseSourceIPAddress:</w:t>
      </w:r>
    </w:p>
    <w:p w14:paraId="1319C3E0" w14:textId="77777777" w:rsidR="00004CE0" w:rsidRDefault="00004CE0" w:rsidP="00004CE0">
      <w:pPr>
        <w:pStyle w:val="PL"/>
      </w:pPr>
      <w:r>
        <w:t xml:space="preserve">          $ref: 'TS29571_CommonData.yaml#/components/schemas/IpAddr'</w:t>
      </w:r>
    </w:p>
    <w:p w14:paraId="5E7C2870" w14:textId="77777777" w:rsidR="00004CE0" w:rsidRDefault="00004CE0" w:rsidP="00004CE0">
      <w:pPr>
        <w:pStyle w:val="PL"/>
      </w:pPr>
      <w:r>
        <w:t xml:space="preserve">        proseSourceL2Id:</w:t>
      </w:r>
    </w:p>
    <w:p w14:paraId="5C283624" w14:textId="77777777" w:rsidR="00004CE0" w:rsidRDefault="00004CE0" w:rsidP="00004CE0">
      <w:pPr>
        <w:pStyle w:val="PL"/>
      </w:pPr>
      <w:r>
        <w:t xml:space="preserve">          type: string</w:t>
      </w:r>
    </w:p>
    <w:p w14:paraId="0DB1DAAC" w14:textId="77777777" w:rsidR="00004CE0" w:rsidRDefault="00004CE0" w:rsidP="00004CE0">
      <w:pPr>
        <w:pStyle w:val="PL"/>
      </w:pPr>
      <w:r>
        <w:t xml:space="preserve">    ProseChargingInformation:</w:t>
      </w:r>
    </w:p>
    <w:p w14:paraId="7B1EB8EB" w14:textId="77777777" w:rsidR="00004CE0" w:rsidRDefault="00004CE0" w:rsidP="00004CE0">
      <w:pPr>
        <w:pStyle w:val="PL"/>
      </w:pPr>
      <w:r>
        <w:t xml:space="preserve">      type: object</w:t>
      </w:r>
    </w:p>
    <w:p w14:paraId="64A917AA" w14:textId="77777777" w:rsidR="00004CE0" w:rsidRDefault="00004CE0" w:rsidP="00004CE0">
      <w:pPr>
        <w:pStyle w:val="PL"/>
      </w:pPr>
      <w:r>
        <w:t xml:space="preserve">      properties:</w:t>
      </w:r>
    </w:p>
    <w:p w14:paraId="45FDBE2F" w14:textId="77777777" w:rsidR="00004CE0" w:rsidRDefault="00004CE0" w:rsidP="00004CE0">
      <w:pPr>
        <w:pStyle w:val="PL"/>
      </w:pPr>
      <w:r>
        <w:t xml:space="preserve">        announcingPlmnID:</w:t>
      </w:r>
    </w:p>
    <w:p w14:paraId="3275DA5B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6E46A142" w14:textId="77777777" w:rsidR="00004CE0" w:rsidRDefault="00004CE0" w:rsidP="00004CE0">
      <w:pPr>
        <w:pStyle w:val="PL"/>
      </w:pPr>
      <w:r>
        <w:t xml:space="preserve">        announcingUeHplmnIdentifier:</w:t>
      </w:r>
    </w:p>
    <w:p w14:paraId="26A556C4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2FFE655C" w14:textId="77777777" w:rsidR="00004CE0" w:rsidRDefault="00004CE0" w:rsidP="00004CE0">
      <w:pPr>
        <w:pStyle w:val="PL"/>
      </w:pPr>
      <w:r>
        <w:t xml:space="preserve">        announcingUeVplmnIdentifier:</w:t>
      </w:r>
    </w:p>
    <w:p w14:paraId="4D835130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41CE8550" w14:textId="77777777" w:rsidR="00004CE0" w:rsidRDefault="00004CE0" w:rsidP="00004CE0">
      <w:pPr>
        <w:pStyle w:val="PL"/>
      </w:pPr>
      <w:r>
        <w:t xml:space="preserve">        monitoringUeHplmnIdentifier:</w:t>
      </w:r>
    </w:p>
    <w:p w14:paraId="2ADD36F7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03926099" w14:textId="77777777" w:rsidR="00004CE0" w:rsidRDefault="00004CE0" w:rsidP="00004CE0">
      <w:pPr>
        <w:pStyle w:val="PL"/>
      </w:pPr>
      <w:r>
        <w:t xml:space="preserve">        monitoringUeVplmnIdentifier:</w:t>
      </w:r>
    </w:p>
    <w:p w14:paraId="21909045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41FB73DE" w14:textId="77777777" w:rsidR="00004CE0" w:rsidRDefault="00004CE0" w:rsidP="00004CE0">
      <w:pPr>
        <w:pStyle w:val="PL"/>
      </w:pPr>
      <w:r>
        <w:t xml:space="preserve">        discovererUeHplmnIdentifier:</w:t>
      </w:r>
    </w:p>
    <w:p w14:paraId="6698EC74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13B4120F" w14:textId="77777777" w:rsidR="00004CE0" w:rsidRDefault="00004CE0" w:rsidP="00004CE0">
      <w:pPr>
        <w:pStyle w:val="PL"/>
      </w:pPr>
      <w:r>
        <w:t xml:space="preserve">        discovererUeVplmnIdentifier:</w:t>
      </w:r>
    </w:p>
    <w:p w14:paraId="7E257CD9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7F3381E5" w14:textId="77777777" w:rsidR="00004CE0" w:rsidRDefault="00004CE0" w:rsidP="00004CE0">
      <w:pPr>
        <w:pStyle w:val="PL"/>
      </w:pPr>
      <w:r>
        <w:t xml:space="preserve">        discovereeUeHplmnIdentifier:</w:t>
      </w:r>
    </w:p>
    <w:p w14:paraId="760B3223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268F63F9" w14:textId="77777777" w:rsidR="00004CE0" w:rsidRDefault="00004CE0" w:rsidP="00004CE0">
      <w:pPr>
        <w:pStyle w:val="PL"/>
      </w:pPr>
      <w:r>
        <w:t xml:space="preserve">        discovereeUeVplmnIdentifier:</w:t>
      </w:r>
    </w:p>
    <w:p w14:paraId="65FB19A7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6D13FF78" w14:textId="77777777" w:rsidR="00004CE0" w:rsidRDefault="00004CE0" w:rsidP="00004CE0">
      <w:pPr>
        <w:pStyle w:val="PL"/>
      </w:pPr>
      <w:r>
        <w:t xml:space="preserve">        monitoredPlmnIdentifier:</w:t>
      </w:r>
    </w:p>
    <w:p w14:paraId="333C9CB3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37544D7A" w14:textId="77777777" w:rsidR="00004CE0" w:rsidRDefault="00004CE0" w:rsidP="00004CE0">
      <w:pPr>
        <w:pStyle w:val="PL"/>
      </w:pPr>
      <w:r>
        <w:t xml:space="preserve">        proseApplicationID:</w:t>
      </w:r>
    </w:p>
    <w:p w14:paraId="382D21FB" w14:textId="77777777" w:rsidR="00004CE0" w:rsidRDefault="00004CE0" w:rsidP="00004CE0">
      <w:pPr>
        <w:pStyle w:val="PL"/>
      </w:pPr>
      <w:r>
        <w:t xml:space="preserve">          type: string</w:t>
      </w:r>
    </w:p>
    <w:p w14:paraId="367D59CC" w14:textId="77777777" w:rsidR="00004CE0" w:rsidRDefault="00004CE0" w:rsidP="00004CE0">
      <w:pPr>
        <w:pStyle w:val="PL"/>
      </w:pPr>
      <w:r>
        <w:t xml:space="preserve">        ApplicationId:</w:t>
      </w:r>
    </w:p>
    <w:p w14:paraId="01EAC91F" w14:textId="77777777" w:rsidR="00004CE0" w:rsidRDefault="00004CE0" w:rsidP="00004CE0">
      <w:pPr>
        <w:pStyle w:val="PL"/>
      </w:pPr>
      <w:r>
        <w:t xml:space="preserve">          type: string</w:t>
      </w:r>
    </w:p>
    <w:p w14:paraId="27324DDB" w14:textId="77777777" w:rsidR="00004CE0" w:rsidRDefault="00004CE0" w:rsidP="00004CE0">
      <w:pPr>
        <w:pStyle w:val="PL"/>
      </w:pPr>
      <w:r>
        <w:t xml:space="preserve">        applicationSpecificDataList:</w:t>
      </w:r>
    </w:p>
    <w:p w14:paraId="4FE188C0" w14:textId="77777777" w:rsidR="00004CE0" w:rsidRDefault="00004CE0" w:rsidP="00004CE0">
      <w:pPr>
        <w:pStyle w:val="PL"/>
      </w:pPr>
      <w:r>
        <w:t xml:space="preserve">          type: array</w:t>
      </w:r>
    </w:p>
    <w:p w14:paraId="1A481574" w14:textId="77777777" w:rsidR="00004CE0" w:rsidRDefault="00004CE0" w:rsidP="00004CE0">
      <w:pPr>
        <w:pStyle w:val="PL"/>
      </w:pPr>
      <w:r>
        <w:t xml:space="preserve">          items:</w:t>
      </w:r>
    </w:p>
    <w:p w14:paraId="5A6BC59A" w14:textId="77777777" w:rsidR="00004CE0" w:rsidRDefault="00004CE0" w:rsidP="00004CE0">
      <w:pPr>
        <w:pStyle w:val="PL"/>
      </w:pPr>
      <w:r>
        <w:t xml:space="preserve">            type: string</w:t>
      </w:r>
    </w:p>
    <w:p w14:paraId="73888334" w14:textId="77777777" w:rsidR="00004CE0" w:rsidRDefault="00004CE0" w:rsidP="00004CE0">
      <w:pPr>
        <w:pStyle w:val="PL"/>
      </w:pPr>
      <w:r>
        <w:t xml:space="preserve">          minItems: 0</w:t>
      </w:r>
    </w:p>
    <w:p w14:paraId="571E4F0F" w14:textId="77777777" w:rsidR="00004CE0" w:rsidRDefault="00004CE0" w:rsidP="00004CE0">
      <w:pPr>
        <w:pStyle w:val="PL"/>
      </w:pPr>
      <w:r>
        <w:t xml:space="preserve">        proseFunctionality:</w:t>
      </w:r>
    </w:p>
    <w:p w14:paraId="40CBE551" w14:textId="77777777" w:rsidR="00004CE0" w:rsidRDefault="00004CE0" w:rsidP="00004CE0">
      <w:pPr>
        <w:pStyle w:val="PL"/>
      </w:pPr>
      <w:r>
        <w:t xml:space="preserve">          $ref: '#/components/schemas/ProseFunctionality'</w:t>
      </w:r>
    </w:p>
    <w:p w14:paraId="6929195C" w14:textId="77777777" w:rsidR="00004CE0" w:rsidRDefault="00004CE0" w:rsidP="00004CE0">
      <w:pPr>
        <w:pStyle w:val="PL"/>
      </w:pPr>
      <w:r>
        <w:t xml:space="preserve">        proseEventType:</w:t>
      </w:r>
    </w:p>
    <w:p w14:paraId="68BEBC74" w14:textId="77777777" w:rsidR="00004CE0" w:rsidRDefault="00004CE0" w:rsidP="00004CE0">
      <w:pPr>
        <w:pStyle w:val="PL"/>
      </w:pPr>
      <w:r>
        <w:t xml:space="preserve">          $ref: '#/components/schemas/ProseEventType'</w:t>
      </w:r>
    </w:p>
    <w:p w14:paraId="7850ACC4" w14:textId="77777777" w:rsidR="00004CE0" w:rsidRDefault="00004CE0" w:rsidP="00004CE0">
      <w:pPr>
        <w:pStyle w:val="PL"/>
      </w:pPr>
      <w:r>
        <w:t xml:space="preserve">        directDiscoveryModel:</w:t>
      </w:r>
    </w:p>
    <w:p w14:paraId="4A00DA5B" w14:textId="77777777" w:rsidR="00004CE0" w:rsidRDefault="00004CE0" w:rsidP="00004CE0">
      <w:pPr>
        <w:pStyle w:val="PL"/>
      </w:pPr>
      <w:r>
        <w:t xml:space="preserve">          $ref: '#/components/schemas/DirectDiscoveryModel'</w:t>
      </w:r>
    </w:p>
    <w:p w14:paraId="1DC5B857" w14:textId="77777777" w:rsidR="00004CE0" w:rsidRDefault="00004CE0" w:rsidP="00004CE0">
      <w:pPr>
        <w:pStyle w:val="PL"/>
      </w:pPr>
      <w:r>
        <w:t xml:space="preserve">        validityPeriod:</w:t>
      </w:r>
    </w:p>
    <w:p w14:paraId="453DAEEE" w14:textId="77777777" w:rsidR="00004CE0" w:rsidRDefault="00004CE0" w:rsidP="00004CE0">
      <w:pPr>
        <w:pStyle w:val="PL"/>
      </w:pPr>
      <w:r>
        <w:t xml:space="preserve">          type: integer</w:t>
      </w:r>
    </w:p>
    <w:p w14:paraId="6A6CCBAE" w14:textId="77777777" w:rsidR="00004CE0" w:rsidRDefault="00004CE0" w:rsidP="00004CE0">
      <w:pPr>
        <w:pStyle w:val="PL"/>
      </w:pPr>
      <w:r>
        <w:t xml:space="preserve">        roleOfUE:</w:t>
      </w:r>
    </w:p>
    <w:p w14:paraId="6ACECFA3" w14:textId="77777777" w:rsidR="00004CE0" w:rsidRDefault="00004CE0" w:rsidP="00004CE0">
      <w:pPr>
        <w:pStyle w:val="PL"/>
      </w:pPr>
      <w:r>
        <w:t xml:space="preserve">          $ref: '#/components/schemas/RoleOfUE'</w:t>
      </w:r>
    </w:p>
    <w:p w14:paraId="1B00A2F8" w14:textId="77777777" w:rsidR="00004CE0" w:rsidRDefault="00004CE0" w:rsidP="00004CE0">
      <w:pPr>
        <w:pStyle w:val="PL"/>
      </w:pPr>
      <w:r>
        <w:t xml:space="preserve">        proseRequestTimestamp:</w:t>
      </w:r>
    </w:p>
    <w:p w14:paraId="0278B63A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6BF37009" w14:textId="77777777" w:rsidR="00004CE0" w:rsidRDefault="00004CE0" w:rsidP="00004CE0">
      <w:pPr>
        <w:pStyle w:val="PL"/>
      </w:pPr>
      <w:r>
        <w:t xml:space="preserve">        pC3ProtocolCause:</w:t>
      </w:r>
    </w:p>
    <w:p w14:paraId="751E0679" w14:textId="77777777" w:rsidR="00004CE0" w:rsidRDefault="00004CE0" w:rsidP="00004CE0">
      <w:pPr>
        <w:pStyle w:val="PL"/>
      </w:pPr>
      <w:r>
        <w:t xml:space="preserve">          type: integer</w:t>
      </w:r>
    </w:p>
    <w:p w14:paraId="1BEB54CF" w14:textId="77777777" w:rsidR="00004CE0" w:rsidRDefault="00004CE0" w:rsidP="00004CE0">
      <w:pPr>
        <w:pStyle w:val="PL"/>
      </w:pPr>
      <w:r>
        <w:t xml:space="preserve">        monitoringUEIdentifier:</w:t>
      </w:r>
    </w:p>
    <w:p w14:paraId="2E213EA0" w14:textId="77777777" w:rsidR="00004CE0" w:rsidRDefault="00004CE0" w:rsidP="00004CE0">
      <w:pPr>
        <w:pStyle w:val="PL"/>
      </w:pPr>
      <w:r>
        <w:t xml:space="preserve">          $ref: 'TS29571_CommonData.yaml#/components/schemas/Supi'</w:t>
      </w:r>
    </w:p>
    <w:p w14:paraId="4C6C4728" w14:textId="77777777" w:rsidR="00004CE0" w:rsidRDefault="00004CE0" w:rsidP="00004CE0">
      <w:pPr>
        <w:pStyle w:val="PL"/>
      </w:pPr>
      <w:r>
        <w:t xml:space="preserve">        requestedPLMNIdentifier:</w:t>
      </w:r>
    </w:p>
    <w:p w14:paraId="70F2AADC" w14:textId="77777777" w:rsidR="00004CE0" w:rsidRDefault="00004CE0" w:rsidP="00004CE0">
      <w:pPr>
        <w:pStyle w:val="PL"/>
      </w:pPr>
      <w:r>
        <w:t xml:space="preserve">          $ref: 'TS29571_CommonData.yaml#/components/schemas/PlmnId'</w:t>
      </w:r>
    </w:p>
    <w:p w14:paraId="2891B841" w14:textId="77777777" w:rsidR="00004CE0" w:rsidRDefault="00004CE0" w:rsidP="00004CE0">
      <w:pPr>
        <w:pStyle w:val="PL"/>
      </w:pPr>
      <w:r>
        <w:t xml:space="preserve">        timeWindow:</w:t>
      </w:r>
    </w:p>
    <w:p w14:paraId="795652AD" w14:textId="77777777" w:rsidR="00004CE0" w:rsidRDefault="00004CE0" w:rsidP="00004CE0">
      <w:pPr>
        <w:pStyle w:val="PL"/>
      </w:pPr>
      <w:r>
        <w:t xml:space="preserve">          type: integer</w:t>
      </w:r>
    </w:p>
    <w:p w14:paraId="7FAEB878" w14:textId="77777777" w:rsidR="00004CE0" w:rsidRDefault="00004CE0" w:rsidP="00004CE0">
      <w:pPr>
        <w:pStyle w:val="PL"/>
      </w:pPr>
      <w:r>
        <w:t xml:space="preserve">        rangeClass:</w:t>
      </w:r>
    </w:p>
    <w:p w14:paraId="6CE7DD16" w14:textId="77777777" w:rsidR="00004CE0" w:rsidRDefault="00004CE0" w:rsidP="00004CE0">
      <w:pPr>
        <w:pStyle w:val="PL"/>
      </w:pPr>
      <w:r>
        <w:t xml:space="preserve">          $ref: '#/components/schemas/RangeClass'</w:t>
      </w:r>
    </w:p>
    <w:p w14:paraId="16197AD3" w14:textId="77777777" w:rsidR="00004CE0" w:rsidRDefault="00004CE0" w:rsidP="00004CE0">
      <w:pPr>
        <w:pStyle w:val="PL"/>
      </w:pPr>
      <w:r>
        <w:t xml:space="preserve">        proximityAlertIndication:</w:t>
      </w:r>
    </w:p>
    <w:p w14:paraId="6A899E6E" w14:textId="77777777" w:rsidR="00004CE0" w:rsidRDefault="00004CE0" w:rsidP="00004CE0">
      <w:pPr>
        <w:pStyle w:val="PL"/>
      </w:pPr>
      <w:r>
        <w:t xml:space="preserve">          type: boolean</w:t>
      </w:r>
    </w:p>
    <w:p w14:paraId="3C8FE17D" w14:textId="77777777" w:rsidR="00004CE0" w:rsidRDefault="00004CE0" w:rsidP="00004CE0">
      <w:pPr>
        <w:pStyle w:val="PL"/>
      </w:pPr>
      <w:r>
        <w:t xml:space="preserve">        proximityAlertTimestamp:</w:t>
      </w:r>
    </w:p>
    <w:p w14:paraId="76CA5817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4BA268D6" w14:textId="77777777" w:rsidR="00004CE0" w:rsidRDefault="00004CE0" w:rsidP="00004CE0">
      <w:pPr>
        <w:pStyle w:val="PL"/>
      </w:pPr>
      <w:r>
        <w:t xml:space="preserve">        proximityCancellationTimestamp:</w:t>
      </w:r>
    </w:p>
    <w:p w14:paraId="309CA499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046346AB" w14:textId="77777777" w:rsidR="00004CE0" w:rsidRDefault="00004CE0" w:rsidP="00004CE0">
      <w:pPr>
        <w:pStyle w:val="PL"/>
      </w:pPr>
      <w:r>
        <w:t xml:space="preserve">        relayIPAddress:</w:t>
      </w:r>
    </w:p>
    <w:p w14:paraId="6F9AD3BA" w14:textId="77777777" w:rsidR="00004CE0" w:rsidRDefault="00004CE0" w:rsidP="00004CE0">
      <w:pPr>
        <w:pStyle w:val="PL"/>
      </w:pPr>
      <w:r>
        <w:t xml:space="preserve">          $ref: 'TS29571_CommonData.yaml#/components/schemas/IpAddr'</w:t>
      </w:r>
    </w:p>
    <w:p w14:paraId="21B97CF6" w14:textId="77777777" w:rsidR="00004CE0" w:rsidRDefault="00004CE0" w:rsidP="00004CE0">
      <w:pPr>
        <w:pStyle w:val="PL"/>
      </w:pPr>
      <w:r>
        <w:t xml:space="preserve">        proseUEToNetworkRelayUEID :</w:t>
      </w:r>
    </w:p>
    <w:p w14:paraId="63FB9C8B" w14:textId="77777777" w:rsidR="00004CE0" w:rsidRDefault="00004CE0" w:rsidP="00004CE0">
      <w:pPr>
        <w:pStyle w:val="PL"/>
      </w:pPr>
      <w:r>
        <w:t xml:space="preserve">          type: string</w:t>
      </w:r>
    </w:p>
    <w:p w14:paraId="46B15CA8" w14:textId="77777777" w:rsidR="00004CE0" w:rsidRDefault="00004CE0" w:rsidP="00004CE0">
      <w:pPr>
        <w:pStyle w:val="PL"/>
      </w:pPr>
      <w:r>
        <w:t xml:space="preserve">        proseDestinationLayer2ID:</w:t>
      </w:r>
    </w:p>
    <w:p w14:paraId="1D3C82E8" w14:textId="77777777" w:rsidR="00004CE0" w:rsidRDefault="00004CE0" w:rsidP="00004CE0">
      <w:pPr>
        <w:pStyle w:val="PL"/>
      </w:pPr>
      <w:r>
        <w:t xml:space="preserve">          type: string</w:t>
      </w:r>
    </w:p>
    <w:p w14:paraId="3576CB02" w14:textId="77777777" w:rsidR="00004CE0" w:rsidRDefault="00004CE0" w:rsidP="00004CE0">
      <w:pPr>
        <w:pStyle w:val="PL"/>
      </w:pPr>
      <w:r>
        <w:lastRenderedPageBreak/>
        <w:t xml:space="preserve">        pFIContainerInformation:</w:t>
      </w:r>
    </w:p>
    <w:p w14:paraId="2956E591" w14:textId="77777777" w:rsidR="00004CE0" w:rsidRDefault="00004CE0" w:rsidP="00004CE0">
      <w:pPr>
        <w:pStyle w:val="PL"/>
      </w:pPr>
      <w:r>
        <w:t xml:space="preserve">          type: array</w:t>
      </w:r>
    </w:p>
    <w:p w14:paraId="05B1BD5A" w14:textId="77777777" w:rsidR="00004CE0" w:rsidRDefault="00004CE0" w:rsidP="00004CE0">
      <w:pPr>
        <w:pStyle w:val="PL"/>
      </w:pPr>
      <w:r>
        <w:t xml:space="preserve">          items:</w:t>
      </w:r>
    </w:p>
    <w:p w14:paraId="0EB9D8BA" w14:textId="77777777" w:rsidR="00004CE0" w:rsidRDefault="00004CE0" w:rsidP="00004CE0">
      <w:pPr>
        <w:pStyle w:val="PL"/>
      </w:pPr>
      <w:r>
        <w:t xml:space="preserve">            $ref: '#/components/schemas/PFIContainerInformation'</w:t>
      </w:r>
    </w:p>
    <w:p w14:paraId="0ABBFF70" w14:textId="77777777" w:rsidR="00004CE0" w:rsidRDefault="00004CE0" w:rsidP="00004CE0">
      <w:pPr>
        <w:pStyle w:val="PL"/>
      </w:pPr>
      <w:r>
        <w:t xml:space="preserve">          minItems: 0</w:t>
      </w:r>
    </w:p>
    <w:p w14:paraId="69431113" w14:textId="77777777" w:rsidR="00004CE0" w:rsidRDefault="00004CE0" w:rsidP="00004CE0">
      <w:pPr>
        <w:pStyle w:val="PL"/>
      </w:pPr>
      <w:r>
        <w:t xml:space="preserve">        transmissionDataContainer:</w:t>
      </w:r>
    </w:p>
    <w:p w14:paraId="4CF2F83E" w14:textId="77777777" w:rsidR="00004CE0" w:rsidRDefault="00004CE0" w:rsidP="00004CE0">
      <w:pPr>
        <w:pStyle w:val="PL"/>
      </w:pPr>
      <w:r>
        <w:t xml:space="preserve">          type: array</w:t>
      </w:r>
    </w:p>
    <w:p w14:paraId="202A4368" w14:textId="77777777" w:rsidR="00004CE0" w:rsidRDefault="00004CE0" w:rsidP="00004CE0">
      <w:pPr>
        <w:pStyle w:val="PL"/>
      </w:pPr>
      <w:r>
        <w:t xml:space="preserve">          items:</w:t>
      </w:r>
    </w:p>
    <w:p w14:paraId="1068C14E" w14:textId="77777777" w:rsidR="00004CE0" w:rsidRDefault="00004CE0" w:rsidP="00004CE0">
      <w:pPr>
        <w:pStyle w:val="PL"/>
      </w:pPr>
      <w:r>
        <w:t xml:space="preserve">            $ref: '#/components/schemas/PC5DataContainer'</w:t>
      </w:r>
    </w:p>
    <w:p w14:paraId="1DCC7C9E" w14:textId="77777777" w:rsidR="00004CE0" w:rsidRDefault="00004CE0" w:rsidP="00004CE0">
      <w:pPr>
        <w:pStyle w:val="PL"/>
      </w:pPr>
      <w:r>
        <w:t xml:space="preserve">          minItems: 0</w:t>
      </w:r>
    </w:p>
    <w:p w14:paraId="48D5847A" w14:textId="77777777" w:rsidR="00004CE0" w:rsidRDefault="00004CE0" w:rsidP="00004CE0">
      <w:pPr>
        <w:pStyle w:val="PL"/>
      </w:pPr>
      <w:r>
        <w:t xml:space="preserve">        receptionDataContainer:</w:t>
      </w:r>
    </w:p>
    <w:p w14:paraId="4248164F" w14:textId="77777777" w:rsidR="00004CE0" w:rsidRDefault="00004CE0" w:rsidP="00004CE0">
      <w:pPr>
        <w:pStyle w:val="PL"/>
      </w:pPr>
      <w:r>
        <w:t xml:space="preserve">          type: array</w:t>
      </w:r>
    </w:p>
    <w:p w14:paraId="628CB44E" w14:textId="77777777" w:rsidR="00004CE0" w:rsidRDefault="00004CE0" w:rsidP="00004CE0">
      <w:pPr>
        <w:pStyle w:val="PL"/>
      </w:pPr>
      <w:r>
        <w:t xml:space="preserve">          items:</w:t>
      </w:r>
    </w:p>
    <w:p w14:paraId="4AEE0BD9" w14:textId="77777777" w:rsidR="00004CE0" w:rsidRDefault="00004CE0" w:rsidP="00004CE0">
      <w:pPr>
        <w:pStyle w:val="PL"/>
      </w:pPr>
      <w:r>
        <w:t xml:space="preserve">            $ref: '#/components/schemas/PC5DataContainer'</w:t>
      </w:r>
    </w:p>
    <w:p w14:paraId="294952CF" w14:textId="77777777" w:rsidR="00004CE0" w:rsidRDefault="00004CE0" w:rsidP="00004CE0">
      <w:pPr>
        <w:pStyle w:val="PL"/>
      </w:pPr>
      <w:r>
        <w:t xml:space="preserve">          minItems: 0</w:t>
      </w:r>
    </w:p>
    <w:p w14:paraId="7CFA93E8" w14:textId="77777777" w:rsidR="00004CE0" w:rsidRDefault="00004CE0" w:rsidP="00004CE0">
      <w:pPr>
        <w:pStyle w:val="PL"/>
      </w:pPr>
      <w:r>
        <w:t xml:space="preserve">      required:</w:t>
      </w:r>
    </w:p>
    <w:p w14:paraId="34091AC7" w14:textId="77777777" w:rsidR="00004CE0" w:rsidRDefault="00004CE0" w:rsidP="00004CE0">
      <w:pPr>
        <w:pStyle w:val="PL"/>
      </w:pPr>
      <w:r>
        <w:t xml:space="preserve">        - aPIName</w:t>
      </w:r>
    </w:p>
    <w:p w14:paraId="5C55028F" w14:textId="77777777" w:rsidR="00004CE0" w:rsidRDefault="00004CE0" w:rsidP="00004CE0">
      <w:pPr>
        <w:pStyle w:val="PL"/>
      </w:pPr>
    </w:p>
    <w:p w14:paraId="444FFF9E" w14:textId="77777777" w:rsidR="00004CE0" w:rsidRDefault="00004CE0" w:rsidP="00004CE0">
      <w:pPr>
        <w:pStyle w:val="PL"/>
      </w:pPr>
      <w:r>
        <w:t xml:space="preserve">    PFIContainerInformation:</w:t>
      </w:r>
    </w:p>
    <w:p w14:paraId="4C0E17CE" w14:textId="77777777" w:rsidR="00004CE0" w:rsidRDefault="00004CE0" w:rsidP="00004CE0">
      <w:pPr>
        <w:pStyle w:val="PL"/>
      </w:pPr>
      <w:r>
        <w:t xml:space="preserve">      type: object</w:t>
      </w:r>
    </w:p>
    <w:p w14:paraId="53B417A5" w14:textId="77777777" w:rsidR="00004CE0" w:rsidRDefault="00004CE0" w:rsidP="00004CE0">
      <w:pPr>
        <w:pStyle w:val="PL"/>
      </w:pPr>
      <w:r>
        <w:t xml:space="preserve">      properties:</w:t>
      </w:r>
    </w:p>
    <w:p w14:paraId="3EFBFEAA" w14:textId="77777777" w:rsidR="00004CE0" w:rsidRDefault="00004CE0" w:rsidP="00004CE0">
      <w:pPr>
        <w:pStyle w:val="PL"/>
      </w:pPr>
      <w:r>
        <w:t xml:space="preserve">        pFI:</w:t>
      </w:r>
    </w:p>
    <w:p w14:paraId="6465A4E9" w14:textId="77777777" w:rsidR="00004CE0" w:rsidRDefault="00004CE0" w:rsidP="00004CE0">
      <w:pPr>
        <w:pStyle w:val="PL"/>
      </w:pPr>
      <w:r>
        <w:t xml:space="preserve">          type: string</w:t>
      </w:r>
    </w:p>
    <w:p w14:paraId="2A7460BA" w14:textId="77777777" w:rsidR="00004CE0" w:rsidRDefault="00004CE0" w:rsidP="00004CE0">
      <w:pPr>
        <w:pStyle w:val="PL"/>
      </w:pPr>
      <w:r>
        <w:t xml:space="preserve">        reportTime:</w:t>
      </w:r>
    </w:p>
    <w:p w14:paraId="4DAF907E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63471234" w14:textId="77777777" w:rsidR="00004CE0" w:rsidRDefault="00004CE0" w:rsidP="00004CE0">
      <w:pPr>
        <w:pStyle w:val="PL"/>
      </w:pPr>
      <w:r>
        <w:t xml:space="preserve">        timeofFirstUsage:</w:t>
      </w:r>
    </w:p>
    <w:p w14:paraId="38924C54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5F86FA85" w14:textId="77777777" w:rsidR="00004CE0" w:rsidRDefault="00004CE0" w:rsidP="00004CE0">
      <w:pPr>
        <w:pStyle w:val="PL"/>
      </w:pPr>
      <w:r>
        <w:t xml:space="preserve">        timeofLastUsage:</w:t>
      </w:r>
    </w:p>
    <w:p w14:paraId="5845AF82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046AFD59" w14:textId="77777777" w:rsidR="00004CE0" w:rsidRDefault="00004CE0" w:rsidP="00004CE0">
      <w:pPr>
        <w:pStyle w:val="PL"/>
      </w:pPr>
      <w:r>
        <w:t xml:space="preserve">        qoSInformation:</w:t>
      </w:r>
    </w:p>
    <w:p w14:paraId="1786011F" w14:textId="77777777" w:rsidR="00004CE0" w:rsidRDefault="00004CE0" w:rsidP="00004CE0">
      <w:pPr>
        <w:pStyle w:val="PL"/>
      </w:pPr>
      <w:r>
        <w:t xml:space="preserve">          $ref: 'TS29512_Npcf_SMPolicyControl.yaml#/components/schemas/QosData'</w:t>
      </w:r>
    </w:p>
    <w:p w14:paraId="0AE5C82C" w14:textId="77777777" w:rsidR="00004CE0" w:rsidRDefault="00004CE0" w:rsidP="00004CE0">
      <w:pPr>
        <w:pStyle w:val="PL"/>
      </w:pPr>
      <w:r>
        <w:t xml:space="preserve">        qoSCharacteristics:</w:t>
      </w:r>
    </w:p>
    <w:p w14:paraId="2C3D0585" w14:textId="77777777" w:rsidR="00004CE0" w:rsidRDefault="00004CE0" w:rsidP="00004CE0">
      <w:pPr>
        <w:pStyle w:val="PL"/>
      </w:pPr>
      <w:r>
        <w:t xml:space="preserve">          $ref: 'TS29512_Npcf_SMPolicyControl.yaml#/components/schemas/QosCharacteristics'</w:t>
      </w:r>
    </w:p>
    <w:p w14:paraId="3C09885F" w14:textId="77777777" w:rsidR="00004CE0" w:rsidRDefault="00004CE0" w:rsidP="00004CE0">
      <w:pPr>
        <w:pStyle w:val="PL"/>
      </w:pPr>
      <w:r>
        <w:t xml:space="preserve">        userLocationInformation:</w:t>
      </w:r>
    </w:p>
    <w:p w14:paraId="54C1822C" w14:textId="77777777" w:rsidR="00004CE0" w:rsidRDefault="00004CE0" w:rsidP="00004CE0">
      <w:pPr>
        <w:pStyle w:val="PL"/>
      </w:pPr>
      <w:r>
        <w:t xml:space="preserve">          $ref: 'TS29571_CommonData.yaml#/components/schemas/UserLocation'</w:t>
      </w:r>
    </w:p>
    <w:p w14:paraId="1EABADC6" w14:textId="77777777" w:rsidR="00004CE0" w:rsidRDefault="00004CE0" w:rsidP="00004CE0">
      <w:pPr>
        <w:pStyle w:val="PL"/>
      </w:pPr>
      <w:r>
        <w:t xml:space="preserve">        uetimeZone:</w:t>
      </w:r>
    </w:p>
    <w:p w14:paraId="3B364BF6" w14:textId="77777777" w:rsidR="00004CE0" w:rsidRDefault="00004CE0" w:rsidP="00004CE0">
      <w:pPr>
        <w:pStyle w:val="PL"/>
      </w:pPr>
      <w:r>
        <w:t xml:space="preserve">          $ref: 'TS29571_CommonData.yaml#/components/schemas/TimeZone' </w:t>
      </w:r>
    </w:p>
    <w:p w14:paraId="2D0CFDB3" w14:textId="77777777" w:rsidR="00004CE0" w:rsidRDefault="00004CE0" w:rsidP="00004CE0">
      <w:pPr>
        <w:pStyle w:val="PL"/>
      </w:pPr>
      <w:r>
        <w:t xml:space="preserve">        presenceReportingAreaInformation:</w:t>
      </w:r>
    </w:p>
    <w:p w14:paraId="666D93FE" w14:textId="77777777" w:rsidR="00004CE0" w:rsidRDefault="00004CE0" w:rsidP="00004CE0">
      <w:pPr>
        <w:pStyle w:val="PL"/>
      </w:pPr>
      <w:r>
        <w:t xml:space="preserve">          type: object</w:t>
      </w:r>
    </w:p>
    <w:p w14:paraId="14D35A8E" w14:textId="77777777" w:rsidR="00004CE0" w:rsidRDefault="00004CE0" w:rsidP="00004CE0">
      <w:pPr>
        <w:pStyle w:val="PL"/>
      </w:pPr>
      <w:r>
        <w:t xml:space="preserve">          additionalProperties:</w:t>
      </w:r>
    </w:p>
    <w:p w14:paraId="0B45C6EA" w14:textId="77777777" w:rsidR="00004CE0" w:rsidRDefault="00004CE0" w:rsidP="00004CE0">
      <w:pPr>
        <w:pStyle w:val="PL"/>
      </w:pPr>
      <w:r>
        <w:t xml:space="preserve">            $ref: 'TS29571_CommonData.yaml#/components/schemas/PresenceInfo'</w:t>
      </w:r>
    </w:p>
    <w:p w14:paraId="0EECC3DF" w14:textId="77777777" w:rsidR="00004CE0" w:rsidRDefault="00004CE0" w:rsidP="00004CE0">
      <w:pPr>
        <w:pStyle w:val="PL"/>
      </w:pPr>
      <w:r>
        <w:t xml:space="preserve">          minProperties: 0</w:t>
      </w:r>
    </w:p>
    <w:p w14:paraId="2C22F2B7" w14:textId="77777777" w:rsidR="00004CE0" w:rsidRDefault="00004CE0" w:rsidP="00004CE0">
      <w:pPr>
        <w:pStyle w:val="PL"/>
      </w:pPr>
    </w:p>
    <w:p w14:paraId="53C632DE" w14:textId="77777777" w:rsidR="00004CE0" w:rsidRDefault="00004CE0" w:rsidP="00004CE0">
      <w:pPr>
        <w:pStyle w:val="PL"/>
      </w:pPr>
      <w:r>
        <w:t xml:space="preserve">    PC5DataContainer:</w:t>
      </w:r>
    </w:p>
    <w:p w14:paraId="759A4710" w14:textId="77777777" w:rsidR="00004CE0" w:rsidRDefault="00004CE0" w:rsidP="00004CE0">
      <w:pPr>
        <w:pStyle w:val="PL"/>
      </w:pPr>
      <w:r>
        <w:t xml:space="preserve">      type: object</w:t>
      </w:r>
    </w:p>
    <w:p w14:paraId="3AA5178A" w14:textId="77777777" w:rsidR="00004CE0" w:rsidRDefault="00004CE0" w:rsidP="00004CE0">
      <w:pPr>
        <w:pStyle w:val="PL"/>
      </w:pPr>
      <w:r>
        <w:t xml:space="preserve">      properties:</w:t>
      </w:r>
    </w:p>
    <w:p w14:paraId="6A84E42B" w14:textId="77777777" w:rsidR="00004CE0" w:rsidRDefault="00004CE0" w:rsidP="00004CE0">
      <w:pPr>
        <w:pStyle w:val="PL"/>
      </w:pPr>
      <w:r>
        <w:t xml:space="preserve">        localSequenceNumber:</w:t>
      </w:r>
    </w:p>
    <w:p w14:paraId="07323A10" w14:textId="77777777" w:rsidR="00004CE0" w:rsidRDefault="00004CE0" w:rsidP="00004CE0">
      <w:pPr>
        <w:pStyle w:val="PL"/>
      </w:pPr>
      <w:r>
        <w:t xml:space="preserve">          type: string</w:t>
      </w:r>
    </w:p>
    <w:p w14:paraId="2CEA35A1" w14:textId="77777777" w:rsidR="00004CE0" w:rsidRDefault="00004CE0" w:rsidP="00004CE0">
      <w:pPr>
        <w:pStyle w:val="PL"/>
      </w:pPr>
      <w:r>
        <w:t xml:space="preserve">        changeTime:</w:t>
      </w:r>
    </w:p>
    <w:p w14:paraId="301835B5" w14:textId="77777777" w:rsidR="00004CE0" w:rsidRDefault="00004CE0" w:rsidP="00004CE0">
      <w:pPr>
        <w:pStyle w:val="PL"/>
      </w:pPr>
      <w:r>
        <w:t xml:space="preserve">          $ref: 'TS29571_CommonData.yaml#/components/schemas/DateTime'</w:t>
      </w:r>
    </w:p>
    <w:p w14:paraId="2BD140E3" w14:textId="77777777" w:rsidR="00004CE0" w:rsidRDefault="00004CE0" w:rsidP="00004CE0">
      <w:pPr>
        <w:pStyle w:val="PL"/>
      </w:pPr>
      <w:r>
        <w:t xml:space="preserve">        coverageStatus:</w:t>
      </w:r>
    </w:p>
    <w:p w14:paraId="15B32008" w14:textId="77777777" w:rsidR="00004CE0" w:rsidRDefault="00004CE0" w:rsidP="00004CE0">
      <w:pPr>
        <w:pStyle w:val="PL"/>
      </w:pPr>
      <w:r>
        <w:t xml:space="preserve">          type: boolean</w:t>
      </w:r>
    </w:p>
    <w:p w14:paraId="13E08509" w14:textId="77777777" w:rsidR="00004CE0" w:rsidRDefault="00004CE0" w:rsidP="00004CE0">
      <w:pPr>
        <w:pStyle w:val="PL"/>
      </w:pPr>
      <w:r>
        <w:t xml:space="preserve">        userLocationInformation:</w:t>
      </w:r>
    </w:p>
    <w:p w14:paraId="275C719A" w14:textId="77777777" w:rsidR="00004CE0" w:rsidRDefault="00004CE0" w:rsidP="00004CE0">
      <w:pPr>
        <w:pStyle w:val="PL"/>
      </w:pPr>
      <w:r>
        <w:t xml:space="preserve">          $ref: 'TS29571_CommonData.yaml#/components/schemas/UserLocation'</w:t>
      </w:r>
    </w:p>
    <w:p w14:paraId="207EF7CA" w14:textId="77777777" w:rsidR="00004CE0" w:rsidRDefault="00004CE0" w:rsidP="00004CE0">
      <w:pPr>
        <w:pStyle w:val="PL"/>
      </w:pPr>
      <w:r>
        <w:t xml:space="preserve">        dataVolume:</w:t>
      </w:r>
    </w:p>
    <w:p w14:paraId="41F4C7DD" w14:textId="77777777" w:rsidR="00004CE0" w:rsidRDefault="00004CE0" w:rsidP="00004CE0">
      <w:pPr>
        <w:pStyle w:val="PL"/>
      </w:pPr>
      <w:r>
        <w:t xml:space="preserve">          $ref: 'TS29571_CommonData.yaml#/components/schemas/Uint64'</w:t>
      </w:r>
    </w:p>
    <w:p w14:paraId="66A44E10" w14:textId="77777777" w:rsidR="00004CE0" w:rsidRDefault="00004CE0" w:rsidP="00004CE0">
      <w:pPr>
        <w:pStyle w:val="PL"/>
      </w:pPr>
      <w:r>
        <w:t xml:space="preserve">        changeCondition:</w:t>
      </w:r>
    </w:p>
    <w:p w14:paraId="4853A16A" w14:textId="77777777" w:rsidR="00004CE0" w:rsidRDefault="00004CE0" w:rsidP="00004CE0">
      <w:pPr>
        <w:pStyle w:val="PL"/>
      </w:pPr>
      <w:r>
        <w:t xml:space="preserve">          type: string</w:t>
      </w:r>
    </w:p>
    <w:p w14:paraId="4B644509" w14:textId="77777777" w:rsidR="00004CE0" w:rsidRDefault="00004CE0" w:rsidP="00004CE0">
      <w:pPr>
        <w:pStyle w:val="PL"/>
      </w:pPr>
      <w:r>
        <w:t xml:space="preserve">        radioResourcesId:</w:t>
      </w:r>
    </w:p>
    <w:p w14:paraId="60B948D4" w14:textId="77777777" w:rsidR="00004CE0" w:rsidRDefault="00004CE0" w:rsidP="00004CE0">
      <w:pPr>
        <w:pStyle w:val="PL"/>
      </w:pPr>
      <w:r>
        <w:t xml:space="preserve">          $ref: '#/components/schemas/RadioResourcesId'</w:t>
      </w:r>
    </w:p>
    <w:p w14:paraId="3F2BCFB2" w14:textId="77777777" w:rsidR="00004CE0" w:rsidRDefault="00004CE0" w:rsidP="00004CE0">
      <w:pPr>
        <w:pStyle w:val="PL"/>
      </w:pPr>
      <w:r>
        <w:t xml:space="preserve">        radioFrequency:</w:t>
      </w:r>
    </w:p>
    <w:p w14:paraId="0ECBC1F9" w14:textId="77777777" w:rsidR="00004CE0" w:rsidRDefault="00004CE0" w:rsidP="00004CE0">
      <w:pPr>
        <w:pStyle w:val="PL"/>
      </w:pPr>
      <w:r>
        <w:t xml:space="preserve">          type: string </w:t>
      </w:r>
    </w:p>
    <w:p w14:paraId="39DD2CEC" w14:textId="77777777" w:rsidR="00004CE0" w:rsidRDefault="00004CE0" w:rsidP="00004CE0">
      <w:pPr>
        <w:pStyle w:val="PL"/>
      </w:pPr>
      <w:r>
        <w:t xml:space="preserve">        pC5RadioTechnology:</w:t>
      </w:r>
    </w:p>
    <w:p w14:paraId="75112DCD" w14:textId="77777777" w:rsidR="00004CE0" w:rsidRDefault="00004CE0" w:rsidP="00004CE0">
      <w:pPr>
        <w:pStyle w:val="PL"/>
      </w:pPr>
      <w:r>
        <w:t xml:space="preserve">          type: string</w:t>
      </w:r>
    </w:p>
    <w:p w14:paraId="2F170A09" w14:textId="77777777" w:rsidR="00004CE0" w:rsidRDefault="00004CE0" w:rsidP="00004CE0">
      <w:pPr>
        <w:pStyle w:val="PL"/>
      </w:pPr>
    </w:p>
    <w:p w14:paraId="21E8B8CA" w14:textId="77777777" w:rsidR="00004CE0" w:rsidRPr="00F11966" w:rsidRDefault="00004CE0" w:rsidP="00004CE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7805D5BA" w14:textId="77777777" w:rsidR="00004CE0" w:rsidRPr="00F11966" w:rsidRDefault="00004CE0" w:rsidP="00004CE0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2E53131" w14:textId="77777777" w:rsidR="00004CE0" w:rsidRDefault="00004CE0" w:rsidP="00004CE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D9CD893" w14:textId="77777777" w:rsidR="00004CE0" w:rsidRDefault="00004CE0" w:rsidP="00004CE0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052D6CF4" w14:textId="77777777" w:rsidR="00004CE0" w:rsidRDefault="00004CE0" w:rsidP="00004CE0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AB96F55" w14:textId="77777777" w:rsidR="00004CE0" w:rsidRDefault="00004CE0" w:rsidP="00004CE0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6F0ED89" w14:textId="77777777" w:rsidR="00004CE0" w:rsidRPr="00F11966" w:rsidRDefault="00004CE0" w:rsidP="00004CE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3D5A2EC" w14:textId="77777777" w:rsidR="00004CE0" w:rsidRPr="00F11966" w:rsidRDefault="00004CE0" w:rsidP="00004CE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5D7FED8" w14:textId="77777777" w:rsidR="00004CE0" w:rsidRPr="00F11966" w:rsidRDefault="00004CE0" w:rsidP="00004CE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A586668" w14:textId="77777777" w:rsidR="00004CE0" w:rsidRDefault="00004CE0" w:rsidP="00004CE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C5D77A0" w14:textId="77777777" w:rsidR="00004CE0" w:rsidRPr="00D82186" w:rsidRDefault="00004CE0" w:rsidP="00004C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8C318C7" w14:textId="77777777" w:rsidR="00004CE0" w:rsidRDefault="00004CE0" w:rsidP="00004CE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F9A7A77" w14:textId="77777777" w:rsidR="00004CE0" w:rsidRPr="00D82186" w:rsidRDefault="00004CE0" w:rsidP="00004C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458D77D" w14:textId="77777777" w:rsidR="00004CE0" w:rsidRPr="00277CA3" w:rsidRDefault="00004CE0" w:rsidP="00004CE0">
      <w:pPr>
        <w:pStyle w:val="PL"/>
        <w:rPr>
          <w:lang w:val="es-ES"/>
        </w:rPr>
      </w:pPr>
      <w:r w:rsidRPr="00F11966">
        <w:lastRenderedPageBreak/>
        <w:t xml:space="preserve">        </w:t>
      </w:r>
      <w:r w:rsidRPr="00277CA3">
        <w:rPr>
          <w:lang w:val="es-ES"/>
        </w:rPr>
        <w:t>e164:</w:t>
      </w:r>
    </w:p>
    <w:p w14:paraId="5F4F88FC" w14:textId="77777777" w:rsidR="00004CE0" w:rsidRPr="00277CA3" w:rsidRDefault="00004CE0" w:rsidP="00004CE0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09471CB1" w14:textId="77777777" w:rsidR="00004CE0" w:rsidRPr="00F11966" w:rsidRDefault="00004CE0" w:rsidP="00004CE0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824706C" w14:textId="77777777" w:rsidR="00004CE0" w:rsidRPr="00F11966" w:rsidRDefault="00004CE0" w:rsidP="00004CE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8F98299" w14:textId="77777777" w:rsidR="00004CE0" w:rsidRPr="00F11966" w:rsidRDefault="00004CE0" w:rsidP="00004CE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7141D99" w14:textId="77777777" w:rsidR="00004CE0" w:rsidRPr="00F11966" w:rsidRDefault="00004CE0" w:rsidP="00004CE0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9C02D5A" w14:textId="77777777" w:rsidR="00004CE0" w:rsidRPr="00F11966" w:rsidRDefault="00004CE0" w:rsidP="00004CE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C98CD6E" w14:textId="77777777" w:rsidR="00004CE0" w:rsidRPr="00F11966" w:rsidRDefault="00004CE0" w:rsidP="00004CE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D0DD8FD" w14:textId="77777777" w:rsidR="00004CE0" w:rsidRPr="00F11966" w:rsidRDefault="00004CE0" w:rsidP="00004CE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4A4E8E" w14:textId="77777777" w:rsidR="00004CE0" w:rsidRDefault="00004CE0" w:rsidP="00004CE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8B4861D" w14:textId="77777777" w:rsidR="00004CE0" w:rsidRPr="00D82186" w:rsidRDefault="00004CE0" w:rsidP="00004C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089C8ED" w14:textId="77777777" w:rsidR="00004CE0" w:rsidRDefault="00004CE0" w:rsidP="00004CE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0EDDD07" w14:textId="77777777" w:rsidR="00004CE0" w:rsidRPr="00D82186" w:rsidRDefault="00004CE0" w:rsidP="00004C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0452079" w14:textId="77777777" w:rsidR="00004CE0" w:rsidRPr="00F11966" w:rsidRDefault="00004CE0" w:rsidP="00004CE0">
      <w:pPr>
        <w:pStyle w:val="PL"/>
      </w:pPr>
      <w:r w:rsidRPr="00F11966">
        <w:t xml:space="preserve">      anyOf:</w:t>
      </w:r>
    </w:p>
    <w:p w14:paraId="46FB8E02" w14:textId="77777777" w:rsidR="00004CE0" w:rsidRPr="00F11966" w:rsidRDefault="00004CE0" w:rsidP="00004CE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B83CA94" w14:textId="77777777" w:rsidR="00004CE0" w:rsidRPr="00F11966" w:rsidRDefault="00004CE0" w:rsidP="00004CE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9FF602A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65190146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B52C85A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01DCEA15" w14:textId="77777777" w:rsidR="00004CE0" w:rsidRDefault="00004CE0" w:rsidP="00004CE0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30CE2C0" w14:textId="77777777" w:rsidR="00004CE0" w:rsidRDefault="00004CE0" w:rsidP="00004CE0">
      <w:pPr>
        <w:pStyle w:val="PL"/>
      </w:pPr>
      <w:r>
        <w:t xml:space="preserve">          type: string</w:t>
      </w:r>
    </w:p>
    <w:p w14:paraId="70639F4A" w14:textId="77777777" w:rsidR="00004CE0" w:rsidRDefault="00004CE0" w:rsidP="00004CE0">
      <w:pPr>
        <w:pStyle w:val="PL"/>
      </w:pPr>
      <w:r>
        <w:t xml:space="preserve">        eventHeader:</w:t>
      </w:r>
    </w:p>
    <w:p w14:paraId="38E2CBED" w14:textId="77777777" w:rsidR="00004CE0" w:rsidRDefault="00004CE0" w:rsidP="00004CE0">
      <w:pPr>
        <w:pStyle w:val="PL"/>
      </w:pPr>
      <w:r>
        <w:t xml:space="preserve">          type: string</w:t>
      </w:r>
    </w:p>
    <w:p w14:paraId="6FB60841" w14:textId="77777777" w:rsidR="00004CE0" w:rsidRDefault="00004CE0" w:rsidP="00004CE0">
      <w:pPr>
        <w:pStyle w:val="PL"/>
      </w:pPr>
      <w:r>
        <w:t xml:space="preserve">        expiresHeader:</w:t>
      </w:r>
    </w:p>
    <w:p w14:paraId="3567988E" w14:textId="77777777" w:rsidR="00004CE0" w:rsidRDefault="00004CE0" w:rsidP="00004CE0">
      <w:pPr>
        <w:pStyle w:val="PL"/>
      </w:pPr>
      <w:r>
        <w:t xml:space="preserve">          $ref: 'TS29571_CommonData.yaml#/components/schemas/Uint32'</w:t>
      </w:r>
    </w:p>
    <w:p w14:paraId="62544BA3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6E69410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66CB2092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19AD7D6C" w14:textId="77777777" w:rsidR="00004CE0" w:rsidRDefault="00004CE0" w:rsidP="00004CE0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2FB15FCB" w14:textId="77777777" w:rsidR="00004CE0" w:rsidRDefault="00004CE0" w:rsidP="00004CE0">
      <w:pPr>
        <w:pStyle w:val="PL"/>
      </w:pPr>
      <w:r>
        <w:t xml:space="preserve">          $ref: 'TS29571_CommonData.yaml#/components/schemas/Uint32'</w:t>
      </w:r>
    </w:p>
    <w:p w14:paraId="42B4B421" w14:textId="77777777" w:rsidR="00004CE0" w:rsidRDefault="00004CE0" w:rsidP="00004CE0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96F3779" w14:textId="77777777" w:rsidR="00004CE0" w:rsidRDefault="00004CE0" w:rsidP="00004CE0">
      <w:pPr>
        <w:pStyle w:val="PL"/>
      </w:pPr>
      <w:r>
        <w:t xml:space="preserve">          $ref: 'TS29571_CommonData.yaml#/components/schemas/Uint32'</w:t>
      </w:r>
    </w:p>
    <w:p w14:paraId="2AAFDC7F" w14:textId="77777777" w:rsidR="00004CE0" w:rsidRDefault="00004CE0" w:rsidP="00004CE0">
      <w:pPr>
        <w:pStyle w:val="PL"/>
      </w:pPr>
      <w:r>
        <w:t xml:space="preserve">        </w:t>
      </w:r>
      <w:r w:rsidRPr="00277CA3">
        <w:t>iSUPCauseDiagnostics:</w:t>
      </w:r>
    </w:p>
    <w:p w14:paraId="37AACF2D" w14:textId="77777777" w:rsidR="00004CE0" w:rsidRPr="00277CA3" w:rsidRDefault="00004CE0" w:rsidP="00004C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EDABF6D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18EE766B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F4194BB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61F383B4" w14:textId="77777777" w:rsidR="00004CE0" w:rsidRDefault="00004CE0" w:rsidP="00004CE0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6106BF4" w14:textId="77777777" w:rsidR="00004CE0" w:rsidRDefault="00004CE0" w:rsidP="00004CE0">
      <w:pPr>
        <w:pStyle w:val="PL"/>
      </w:pPr>
      <w:r>
        <w:t xml:space="preserve">          type: string</w:t>
      </w:r>
    </w:p>
    <w:p w14:paraId="4F0A4821" w14:textId="77777777" w:rsidR="00004CE0" w:rsidRDefault="00004CE0" w:rsidP="00004CE0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587E07AF" w14:textId="77777777" w:rsidR="00004CE0" w:rsidRPr="00277CA3" w:rsidRDefault="00004CE0" w:rsidP="00004CE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5F99B6A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3CC1F5B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48DBA4A0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2D475B4D" w14:textId="77777777" w:rsidR="00004CE0" w:rsidRDefault="00004CE0" w:rsidP="00004CE0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5867643" w14:textId="77777777" w:rsidR="00004CE0" w:rsidRDefault="00004CE0" w:rsidP="00004CE0">
      <w:pPr>
        <w:pStyle w:val="PL"/>
      </w:pPr>
      <w:r>
        <w:t xml:space="preserve">          type: string</w:t>
      </w:r>
    </w:p>
    <w:p w14:paraId="3273A149" w14:textId="77777777" w:rsidR="00004CE0" w:rsidRDefault="00004CE0" w:rsidP="00004CE0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18FF4929" w14:textId="77777777" w:rsidR="00004CE0" w:rsidRDefault="00004CE0" w:rsidP="00004CE0">
      <w:pPr>
        <w:pStyle w:val="PL"/>
      </w:pPr>
      <w:r>
        <w:t xml:space="preserve">          type: string</w:t>
      </w:r>
    </w:p>
    <w:p w14:paraId="14A662FE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E306D7C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32E50544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1707C5AA" w14:textId="77777777" w:rsidR="00004CE0" w:rsidRDefault="00004CE0" w:rsidP="00004CE0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2036DAEF" w14:textId="77777777" w:rsidR="00004CE0" w:rsidRPr="00277CA3" w:rsidRDefault="00004CE0" w:rsidP="00004C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379C3EF" w14:textId="77777777" w:rsidR="00004CE0" w:rsidRDefault="00004CE0" w:rsidP="00004CE0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15EA21C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467DD06E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63B1F801" w14:textId="77777777" w:rsidR="00004CE0" w:rsidRPr="00BD6F46" w:rsidRDefault="00004CE0" w:rsidP="00004C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3D843BB8" w14:textId="77777777" w:rsidR="00004CE0" w:rsidRDefault="00004CE0" w:rsidP="00004CE0">
      <w:pPr>
        <w:pStyle w:val="PL"/>
      </w:pPr>
      <w:r>
        <w:t xml:space="preserve">          minItems: 0</w:t>
      </w:r>
    </w:p>
    <w:p w14:paraId="14F3D744" w14:textId="77777777" w:rsidR="00004CE0" w:rsidRDefault="00004CE0" w:rsidP="00004CE0">
      <w:pPr>
        <w:pStyle w:val="PL"/>
      </w:pPr>
      <w:r w:rsidRPr="00277CA3">
        <w:t xml:space="preserve">        sDPSessionDescription:</w:t>
      </w:r>
    </w:p>
    <w:p w14:paraId="699601E0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AD2D4BA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4537C20E" w14:textId="77777777" w:rsidR="00004CE0" w:rsidRDefault="00004CE0" w:rsidP="00004CE0">
      <w:pPr>
        <w:pStyle w:val="PL"/>
      </w:pPr>
      <w:r>
        <w:t xml:space="preserve">            type: string</w:t>
      </w:r>
    </w:p>
    <w:p w14:paraId="071C6ECD" w14:textId="77777777" w:rsidR="00004CE0" w:rsidRDefault="00004CE0" w:rsidP="00004CE0">
      <w:pPr>
        <w:pStyle w:val="PL"/>
      </w:pPr>
      <w:r>
        <w:t xml:space="preserve">          minItems: 0</w:t>
      </w:r>
    </w:p>
    <w:p w14:paraId="68D36E89" w14:textId="77777777" w:rsidR="00004CE0" w:rsidRPr="00277CA3" w:rsidRDefault="00004CE0" w:rsidP="00004CE0">
      <w:pPr>
        <w:pStyle w:val="PL"/>
      </w:pPr>
      <w:r w:rsidRPr="00277CA3">
        <w:t xml:space="preserve">    SDPTimeStamps:</w:t>
      </w:r>
    </w:p>
    <w:p w14:paraId="1244633A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649F594C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50319F69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ABD6114" w14:textId="77777777" w:rsidR="00004CE0" w:rsidRPr="00277CA3" w:rsidRDefault="00004CE0" w:rsidP="00004CE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E41FF40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74EA22EC" w14:textId="77777777" w:rsidR="00004CE0" w:rsidRPr="00277CA3" w:rsidRDefault="00004CE0" w:rsidP="00004CE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54AAE7F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D15143B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1CB5E9F6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09DD43A2" w14:textId="77777777" w:rsidR="00004CE0" w:rsidRDefault="00004CE0" w:rsidP="00004CE0">
      <w:pPr>
        <w:pStyle w:val="PL"/>
      </w:pPr>
      <w:r>
        <w:t xml:space="preserve">        sDPMediaName:</w:t>
      </w:r>
    </w:p>
    <w:p w14:paraId="08785959" w14:textId="77777777" w:rsidR="00004CE0" w:rsidRDefault="00004CE0" w:rsidP="00004CE0">
      <w:pPr>
        <w:pStyle w:val="PL"/>
      </w:pPr>
      <w:r>
        <w:t xml:space="preserve">          type: string</w:t>
      </w:r>
    </w:p>
    <w:p w14:paraId="0C08675A" w14:textId="77777777" w:rsidR="00004CE0" w:rsidRDefault="00004CE0" w:rsidP="00004CE0">
      <w:pPr>
        <w:pStyle w:val="PL"/>
      </w:pPr>
      <w:r>
        <w:t xml:space="preserve">        SDPMediaDescription:</w:t>
      </w:r>
    </w:p>
    <w:p w14:paraId="3971AE21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931F7F0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6D0184C2" w14:textId="77777777" w:rsidR="00004CE0" w:rsidRDefault="00004CE0" w:rsidP="00004CE0">
      <w:pPr>
        <w:pStyle w:val="PL"/>
      </w:pPr>
      <w:r>
        <w:lastRenderedPageBreak/>
        <w:t xml:space="preserve">            type: string</w:t>
      </w:r>
    </w:p>
    <w:p w14:paraId="6E4EE6C2" w14:textId="77777777" w:rsidR="00004CE0" w:rsidRDefault="00004CE0" w:rsidP="00004CE0">
      <w:pPr>
        <w:pStyle w:val="PL"/>
      </w:pPr>
      <w:r>
        <w:t xml:space="preserve">          minItems: 0</w:t>
      </w:r>
    </w:p>
    <w:p w14:paraId="63F78A0C" w14:textId="77777777" w:rsidR="00004CE0" w:rsidRDefault="00004CE0" w:rsidP="00004CE0">
      <w:pPr>
        <w:pStyle w:val="PL"/>
      </w:pPr>
      <w:r>
        <w:t xml:space="preserve">        localGWInsertedIndication:</w:t>
      </w:r>
    </w:p>
    <w:p w14:paraId="2A77EC04" w14:textId="77777777" w:rsidR="00004CE0" w:rsidRPr="00BD6F46" w:rsidRDefault="00004CE0" w:rsidP="00004CE0">
      <w:pPr>
        <w:pStyle w:val="PL"/>
      </w:pPr>
      <w:r w:rsidRPr="00BD6F46">
        <w:t xml:space="preserve">          type: boolean</w:t>
      </w:r>
    </w:p>
    <w:p w14:paraId="55A62061" w14:textId="77777777" w:rsidR="00004CE0" w:rsidRDefault="00004CE0" w:rsidP="00004CE0">
      <w:pPr>
        <w:pStyle w:val="PL"/>
      </w:pPr>
      <w:r>
        <w:t xml:space="preserve">        ipRealmDefaultIndication:</w:t>
      </w:r>
    </w:p>
    <w:p w14:paraId="61351BA7" w14:textId="77777777" w:rsidR="00004CE0" w:rsidRPr="00BD6F46" w:rsidRDefault="00004CE0" w:rsidP="00004CE0">
      <w:pPr>
        <w:pStyle w:val="PL"/>
      </w:pPr>
      <w:r w:rsidRPr="00BD6F46">
        <w:t xml:space="preserve">          type: boolean</w:t>
      </w:r>
    </w:p>
    <w:p w14:paraId="4D72BD85" w14:textId="77777777" w:rsidR="00004CE0" w:rsidRDefault="00004CE0" w:rsidP="00004CE0">
      <w:pPr>
        <w:pStyle w:val="PL"/>
      </w:pPr>
      <w:r>
        <w:t xml:space="preserve">        transcoderInsertedIndication:</w:t>
      </w:r>
    </w:p>
    <w:p w14:paraId="45DD67B7" w14:textId="77777777" w:rsidR="00004CE0" w:rsidRPr="00BD6F46" w:rsidRDefault="00004CE0" w:rsidP="00004CE0">
      <w:pPr>
        <w:pStyle w:val="PL"/>
      </w:pPr>
      <w:r w:rsidRPr="00BD6F46">
        <w:t xml:space="preserve">          type: boolean</w:t>
      </w:r>
    </w:p>
    <w:p w14:paraId="59E0AD7F" w14:textId="77777777" w:rsidR="00004CE0" w:rsidRDefault="00004CE0" w:rsidP="00004CE0">
      <w:pPr>
        <w:pStyle w:val="PL"/>
      </w:pPr>
      <w:r>
        <w:t xml:space="preserve">        mediaInitiatorFlag:</w:t>
      </w:r>
    </w:p>
    <w:p w14:paraId="1B6CCF0F" w14:textId="77777777" w:rsidR="00004CE0" w:rsidRPr="00277CA3" w:rsidRDefault="00004CE0" w:rsidP="00004C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85037D5" w14:textId="77777777" w:rsidR="00004CE0" w:rsidRDefault="00004CE0" w:rsidP="00004CE0">
      <w:pPr>
        <w:pStyle w:val="PL"/>
      </w:pPr>
      <w:r>
        <w:t xml:space="preserve">        mediaInitiatorParty:</w:t>
      </w:r>
    </w:p>
    <w:p w14:paraId="787AC7DC" w14:textId="77777777" w:rsidR="00004CE0" w:rsidRDefault="00004CE0" w:rsidP="00004CE0">
      <w:pPr>
        <w:pStyle w:val="PL"/>
      </w:pPr>
      <w:r>
        <w:t xml:space="preserve">          type: string</w:t>
      </w:r>
    </w:p>
    <w:p w14:paraId="195228D4" w14:textId="77777777" w:rsidR="00004CE0" w:rsidRDefault="00004CE0" w:rsidP="00004CE0">
      <w:pPr>
        <w:pStyle w:val="PL"/>
      </w:pPr>
      <w:r>
        <w:t xml:space="preserve">        threeGPPChargingId:</w:t>
      </w:r>
    </w:p>
    <w:p w14:paraId="7FF501B0" w14:textId="77777777" w:rsidR="00004CE0" w:rsidRPr="00277CA3" w:rsidRDefault="00004CE0" w:rsidP="00004C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54EB160" w14:textId="77777777" w:rsidR="00004CE0" w:rsidRDefault="00004CE0" w:rsidP="00004CE0">
      <w:pPr>
        <w:pStyle w:val="PL"/>
      </w:pPr>
      <w:r>
        <w:t xml:space="preserve">        accessNetworkChargingIdentifierValue:</w:t>
      </w:r>
    </w:p>
    <w:p w14:paraId="66F79434" w14:textId="77777777" w:rsidR="00004CE0" w:rsidRPr="00277CA3" w:rsidRDefault="00004CE0" w:rsidP="00004C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2FD711F" w14:textId="77777777" w:rsidR="00004CE0" w:rsidRDefault="00004CE0" w:rsidP="00004CE0">
      <w:pPr>
        <w:pStyle w:val="PL"/>
      </w:pPr>
      <w:r>
        <w:t xml:space="preserve">        sDPType:</w:t>
      </w:r>
    </w:p>
    <w:p w14:paraId="0FE99120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E712A75" w14:textId="77777777" w:rsidR="00004CE0" w:rsidRDefault="00004CE0" w:rsidP="00004C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67675F7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299845B2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51B683A5" w14:textId="77777777" w:rsidR="00004CE0" w:rsidRDefault="00004CE0" w:rsidP="00004CE0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1E543CE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33672122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166EF364" w14:textId="77777777" w:rsidR="00004CE0" w:rsidRDefault="00004CE0" w:rsidP="00004CE0">
      <w:pPr>
        <w:pStyle w:val="PL"/>
      </w:pPr>
      <w:r>
        <w:t xml:space="preserve">            $ref: 'TS29571_CommonData.yaml#/components/schemas/Uint32'</w:t>
      </w:r>
    </w:p>
    <w:p w14:paraId="397BF53B" w14:textId="77777777" w:rsidR="00004CE0" w:rsidRDefault="00004CE0" w:rsidP="00004CE0">
      <w:pPr>
        <w:pStyle w:val="PL"/>
      </w:pPr>
      <w:r>
        <w:t xml:space="preserve">          minItems: 0</w:t>
      </w:r>
    </w:p>
    <w:p w14:paraId="637BB139" w14:textId="77777777" w:rsidR="00004CE0" w:rsidRPr="00277CA3" w:rsidRDefault="00004CE0" w:rsidP="00004CE0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1B4ABAEA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1CF1695E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74640420" w14:textId="77777777" w:rsidR="00004CE0" w:rsidRDefault="00004CE0" w:rsidP="00004CE0">
      <w:pPr>
        <w:pStyle w:val="PL"/>
      </w:pPr>
      <w:r>
        <w:t xml:space="preserve">            $ref: 'TS29571_CommonData.yaml#/components/schemas/Uint32'</w:t>
      </w:r>
    </w:p>
    <w:p w14:paraId="3BFF3CAE" w14:textId="77777777" w:rsidR="00004CE0" w:rsidRDefault="00004CE0" w:rsidP="00004CE0">
      <w:pPr>
        <w:pStyle w:val="PL"/>
      </w:pPr>
      <w:r>
        <w:t xml:space="preserve">          minItems: 0</w:t>
      </w:r>
    </w:p>
    <w:p w14:paraId="49C7BF32" w14:textId="77777777" w:rsidR="00004CE0" w:rsidRPr="00277CA3" w:rsidRDefault="00004CE0" w:rsidP="00004CE0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0EFEAECB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5B845C1D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7FCEB17A" w14:textId="77777777" w:rsidR="00004CE0" w:rsidRDefault="00004CE0" w:rsidP="00004CE0">
      <w:pPr>
        <w:pStyle w:val="PL"/>
      </w:pPr>
      <w:r>
        <w:t xml:space="preserve">            type: string</w:t>
      </w:r>
    </w:p>
    <w:p w14:paraId="377B9992" w14:textId="77777777" w:rsidR="00004CE0" w:rsidRDefault="00004CE0" w:rsidP="00004CE0">
      <w:pPr>
        <w:pStyle w:val="PL"/>
      </w:pPr>
      <w:r>
        <w:t xml:space="preserve">          minItems: 0</w:t>
      </w:r>
    </w:p>
    <w:p w14:paraId="1BBF4072" w14:textId="77777777" w:rsidR="00004CE0" w:rsidRDefault="00004CE0" w:rsidP="00004C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318170E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1E392C0F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125C093A" w14:textId="77777777" w:rsidR="00004CE0" w:rsidRDefault="00004CE0" w:rsidP="00004CE0">
      <w:pPr>
        <w:pStyle w:val="PL"/>
      </w:pPr>
      <w:r>
        <w:t xml:space="preserve">        incomingTrunkGroupID:</w:t>
      </w:r>
    </w:p>
    <w:p w14:paraId="6FDABE60" w14:textId="77777777" w:rsidR="00004CE0" w:rsidRDefault="00004CE0" w:rsidP="00004CE0">
      <w:pPr>
        <w:pStyle w:val="PL"/>
      </w:pPr>
      <w:r>
        <w:t xml:space="preserve">          type: string</w:t>
      </w:r>
    </w:p>
    <w:p w14:paraId="35C64D94" w14:textId="77777777" w:rsidR="00004CE0" w:rsidRDefault="00004CE0" w:rsidP="00004CE0">
      <w:pPr>
        <w:pStyle w:val="PL"/>
      </w:pPr>
      <w:r>
        <w:t xml:space="preserve">        outgoingTrunkGroupID:</w:t>
      </w:r>
    </w:p>
    <w:p w14:paraId="139B0567" w14:textId="77777777" w:rsidR="00004CE0" w:rsidRDefault="00004CE0" w:rsidP="00004CE0">
      <w:pPr>
        <w:pStyle w:val="PL"/>
      </w:pPr>
      <w:r>
        <w:t xml:space="preserve">          type: string</w:t>
      </w:r>
    </w:p>
    <w:p w14:paraId="3D2B03B4" w14:textId="77777777" w:rsidR="00004CE0" w:rsidRDefault="00004CE0" w:rsidP="00004C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639EE94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6782639A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103401DC" w14:textId="77777777" w:rsidR="00004CE0" w:rsidRDefault="00004CE0" w:rsidP="00004CE0">
      <w:pPr>
        <w:pStyle w:val="PL"/>
      </w:pPr>
      <w:r>
        <w:t xml:space="preserve">        contentType:</w:t>
      </w:r>
    </w:p>
    <w:p w14:paraId="36381284" w14:textId="77777777" w:rsidR="00004CE0" w:rsidRDefault="00004CE0" w:rsidP="00004CE0">
      <w:pPr>
        <w:pStyle w:val="PL"/>
      </w:pPr>
      <w:r>
        <w:t xml:space="preserve">          type: string</w:t>
      </w:r>
    </w:p>
    <w:p w14:paraId="202B1145" w14:textId="77777777" w:rsidR="00004CE0" w:rsidRDefault="00004CE0" w:rsidP="00004CE0">
      <w:pPr>
        <w:pStyle w:val="PL"/>
      </w:pPr>
      <w:r>
        <w:t xml:space="preserve">        contentLength:</w:t>
      </w:r>
    </w:p>
    <w:p w14:paraId="2F424A33" w14:textId="77777777" w:rsidR="00004CE0" w:rsidRDefault="00004CE0" w:rsidP="00004CE0">
      <w:pPr>
        <w:pStyle w:val="PL"/>
      </w:pPr>
      <w:r>
        <w:t xml:space="preserve">          $ref: 'TS29571_CommonData.yaml#/components/schemas/Uint32'</w:t>
      </w:r>
    </w:p>
    <w:p w14:paraId="1D2560F8" w14:textId="77777777" w:rsidR="00004CE0" w:rsidRDefault="00004CE0" w:rsidP="00004CE0">
      <w:pPr>
        <w:pStyle w:val="PL"/>
      </w:pPr>
      <w:r>
        <w:t xml:space="preserve">        contentDisposition:</w:t>
      </w:r>
    </w:p>
    <w:p w14:paraId="3E05C6C9" w14:textId="77777777" w:rsidR="00004CE0" w:rsidRDefault="00004CE0" w:rsidP="00004CE0">
      <w:pPr>
        <w:pStyle w:val="PL"/>
      </w:pPr>
      <w:r>
        <w:t xml:space="preserve">          type: string</w:t>
      </w:r>
    </w:p>
    <w:p w14:paraId="7EA7EBCD" w14:textId="77777777" w:rsidR="00004CE0" w:rsidRDefault="00004CE0" w:rsidP="00004CE0">
      <w:pPr>
        <w:pStyle w:val="PL"/>
      </w:pPr>
      <w:r>
        <w:t xml:space="preserve">        originator:</w:t>
      </w:r>
    </w:p>
    <w:p w14:paraId="0B0E0F10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5648865" w14:textId="77777777" w:rsidR="00004CE0" w:rsidRPr="003B2883" w:rsidRDefault="00004CE0" w:rsidP="00004CE0">
      <w:pPr>
        <w:pStyle w:val="PL"/>
      </w:pPr>
      <w:r w:rsidRPr="003B2883">
        <w:t xml:space="preserve">      required:</w:t>
      </w:r>
    </w:p>
    <w:p w14:paraId="6CD14B47" w14:textId="77777777" w:rsidR="00004CE0" w:rsidRDefault="00004CE0" w:rsidP="00004CE0">
      <w:pPr>
        <w:pStyle w:val="PL"/>
      </w:pPr>
      <w:r w:rsidRPr="003B2883">
        <w:t xml:space="preserve">        - </w:t>
      </w:r>
      <w:r>
        <w:t>contentType</w:t>
      </w:r>
    </w:p>
    <w:p w14:paraId="3441D2A9" w14:textId="77777777" w:rsidR="00004CE0" w:rsidRDefault="00004CE0" w:rsidP="00004CE0">
      <w:pPr>
        <w:pStyle w:val="PL"/>
      </w:pPr>
      <w:r>
        <w:t xml:space="preserve">        - contentLength</w:t>
      </w:r>
    </w:p>
    <w:p w14:paraId="5C3B7E93" w14:textId="77777777" w:rsidR="00004CE0" w:rsidRDefault="00004CE0" w:rsidP="00004C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173BDCB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00450046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722823B7" w14:textId="77777777" w:rsidR="00004CE0" w:rsidRDefault="00004CE0" w:rsidP="00004CE0">
      <w:pPr>
        <w:pStyle w:val="PL"/>
      </w:pPr>
      <w:r>
        <w:t xml:space="preserve">        accessTransferType:</w:t>
      </w:r>
    </w:p>
    <w:p w14:paraId="08EF1CB8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582D7CA9" w14:textId="77777777" w:rsidR="00004CE0" w:rsidRDefault="00004CE0" w:rsidP="00004CE0">
      <w:pPr>
        <w:pStyle w:val="PL"/>
      </w:pPr>
      <w:r>
        <w:t xml:space="preserve">        accessNetworkInformation:</w:t>
      </w:r>
    </w:p>
    <w:p w14:paraId="6414339D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760CEE2A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6919C32E" w14:textId="77777777" w:rsidR="00004CE0" w:rsidRDefault="00004CE0" w:rsidP="00004CE0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C61BAB8" w14:textId="77777777" w:rsidR="00004CE0" w:rsidRDefault="00004CE0" w:rsidP="00004CE0">
      <w:pPr>
        <w:pStyle w:val="PL"/>
      </w:pPr>
      <w:r>
        <w:t xml:space="preserve">          minItems: 0</w:t>
      </w:r>
    </w:p>
    <w:p w14:paraId="6C44D3BF" w14:textId="77777777" w:rsidR="00004CE0" w:rsidRDefault="00004CE0" w:rsidP="00004CE0">
      <w:pPr>
        <w:pStyle w:val="PL"/>
      </w:pPr>
      <w:r>
        <w:t xml:space="preserve">        cellularNetworkInformation:</w:t>
      </w:r>
    </w:p>
    <w:p w14:paraId="277C3B5A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FDB400" w14:textId="77777777" w:rsidR="00004CE0" w:rsidRDefault="00004CE0" w:rsidP="00004CE0">
      <w:pPr>
        <w:pStyle w:val="PL"/>
      </w:pPr>
      <w:r>
        <w:t xml:space="preserve">        interUETransfer:</w:t>
      </w:r>
    </w:p>
    <w:p w14:paraId="16EF48B5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4C50006" w14:textId="77777777" w:rsidR="00004CE0" w:rsidRDefault="00004CE0" w:rsidP="00004CE0">
      <w:pPr>
        <w:pStyle w:val="PL"/>
      </w:pPr>
      <w:r>
        <w:t xml:space="preserve">        userEquipmentInfo:</w:t>
      </w:r>
    </w:p>
    <w:p w14:paraId="449ECFD4" w14:textId="77777777" w:rsidR="00004CE0" w:rsidRPr="00BD6F46" w:rsidRDefault="00004CE0" w:rsidP="00004CE0">
      <w:pPr>
        <w:pStyle w:val="PL"/>
      </w:pPr>
      <w:r w:rsidRPr="00BD6F46">
        <w:t xml:space="preserve">          $ref: 'TS29571_CommonData.yaml#/components/schemas/Pei'</w:t>
      </w:r>
    </w:p>
    <w:p w14:paraId="1B97D65A" w14:textId="77777777" w:rsidR="00004CE0" w:rsidRDefault="00004CE0" w:rsidP="00004CE0">
      <w:pPr>
        <w:pStyle w:val="PL"/>
      </w:pPr>
      <w:r>
        <w:t xml:space="preserve">        instanceId:</w:t>
      </w:r>
    </w:p>
    <w:p w14:paraId="2B070879" w14:textId="77777777" w:rsidR="00004CE0" w:rsidRDefault="00004CE0" w:rsidP="00004CE0">
      <w:pPr>
        <w:pStyle w:val="PL"/>
      </w:pPr>
      <w:r>
        <w:t xml:space="preserve">          type: string</w:t>
      </w:r>
    </w:p>
    <w:p w14:paraId="47DCD243" w14:textId="77777777" w:rsidR="00004CE0" w:rsidRDefault="00004CE0" w:rsidP="00004CE0">
      <w:pPr>
        <w:pStyle w:val="PL"/>
      </w:pPr>
      <w:r>
        <w:t xml:space="preserve">        relatedIMSChargingIdentifier:</w:t>
      </w:r>
    </w:p>
    <w:p w14:paraId="7D7B390A" w14:textId="77777777" w:rsidR="00004CE0" w:rsidRDefault="00004CE0" w:rsidP="00004CE0">
      <w:pPr>
        <w:pStyle w:val="PL"/>
      </w:pPr>
      <w:r>
        <w:t xml:space="preserve">          type: string</w:t>
      </w:r>
    </w:p>
    <w:p w14:paraId="7B4839A1" w14:textId="77777777" w:rsidR="00004CE0" w:rsidRDefault="00004CE0" w:rsidP="00004CE0">
      <w:pPr>
        <w:pStyle w:val="PL"/>
      </w:pPr>
      <w:r>
        <w:t xml:space="preserve">        relatedIMSChargingIdentifierNode:</w:t>
      </w:r>
    </w:p>
    <w:p w14:paraId="1CD7BF37" w14:textId="77777777" w:rsidR="00004CE0" w:rsidRDefault="00004CE0" w:rsidP="00004CE0">
      <w:pPr>
        <w:pStyle w:val="PL"/>
      </w:pPr>
      <w:r>
        <w:lastRenderedPageBreak/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BCF5FD9" w14:textId="77777777" w:rsidR="00004CE0" w:rsidRDefault="00004CE0" w:rsidP="00004CE0">
      <w:pPr>
        <w:pStyle w:val="PL"/>
      </w:pPr>
      <w:r>
        <w:t xml:space="preserve">        changeTime:</w:t>
      </w:r>
    </w:p>
    <w:p w14:paraId="7D9CCA84" w14:textId="77777777" w:rsidR="00004CE0" w:rsidRDefault="00004CE0" w:rsidP="00004CE0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3121D1F" w14:textId="77777777" w:rsidR="00004CE0" w:rsidRDefault="00004CE0" w:rsidP="00004C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8F3E8C7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7036152D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65D74BFE" w14:textId="77777777" w:rsidR="00004CE0" w:rsidRDefault="00004CE0" w:rsidP="00004CE0">
      <w:pPr>
        <w:pStyle w:val="PL"/>
      </w:pPr>
      <w:r>
        <w:t xml:space="preserve">        accessNetworkInformation:</w:t>
      </w:r>
    </w:p>
    <w:p w14:paraId="0F8B37CD" w14:textId="77777777" w:rsidR="00004CE0" w:rsidRPr="00BD6F46" w:rsidRDefault="00004CE0" w:rsidP="00004CE0">
      <w:pPr>
        <w:pStyle w:val="PL"/>
      </w:pPr>
      <w:r w:rsidRPr="00BD6F46">
        <w:t xml:space="preserve">          type: array</w:t>
      </w:r>
    </w:p>
    <w:p w14:paraId="6AE875DB" w14:textId="77777777" w:rsidR="00004CE0" w:rsidRDefault="00004CE0" w:rsidP="00004CE0">
      <w:pPr>
        <w:pStyle w:val="PL"/>
      </w:pPr>
      <w:r w:rsidRPr="00BD6F46">
        <w:t xml:space="preserve">          items:</w:t>
      </w:r>
    </w:p>
    <w:p w14:paraId="72FE5036" w14:textId="77777777" w:rsidR="00004CE0" w:rsidRDefault="00004CE0" w:rsidP="00004CE0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15818FC" w14:textId="77777777" w:rsidR="00004CE0" w:rsidRDefault="00004CE0" w:rsidP="00004CE0">
      <w:pPr>
        <w:pStyle w:val="PL"/>
      </w:pPr>
      <w:r>
        <w:t xml:space="preserve">          minItems: 0</w:t>
      </w:r>
    </w:p>
    <w:p w14:paraId="4BC34EA4" w14:textId="77777777" w:rsidR="00004CE0" w:rsidRDefault="00004CE0" w:rsidP="00004CE0">
      <w:pPr>
        <w:pStyle w:val="PL"/>
      </w:pPr>
      <w:r>
        <w:t xml:space="preserve">        cellularNetworkInformation:</w:t>
      </w:r>
    </w:p>
    <w:p w14:paraId="1EACD447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7587471" w14:textId="77777777" w:rsidR="00004CE0" w:rsidRDefault="00004CE0" w:rsidP="00004CE0">
      <w:pPr>
        <w:pStyle w:val="PL"/>
      </w:pPr>
      <w:r>
        <w:t xml:space="preserve">        changeTime:</w:t>
      </w:r>
    </w:p>
    <w:p w14:paraId="47780C49" w14:textId="77777777" w:rsidR="00004CE0" w:rsidRDefault="00004CE0" w:rsidP="00004CE0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37C2250" w14:textId="77777777" w:rsidR="00004CE0" w:rsidRDefault="00004CE0" w:rsidP="00004C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C3D3014" w14:textId="77777777" w:rsidR="00004CE0" w:rsidRPr="00BD6F46" w:rsidRDefault="00004CE0" w:rsidP="00004CE0">
      <w:pPr>
        <w:pStyle w:val="PL"/>
      </w:pPr>
      <w:r w:rsidRPr="00BD6F46">
        <w:t xml:space="preserve">      type: object</w:t>
      </w:r>
    </w:p>
    <w:p w14:paraId="426A4103" w14:textId="77777777" w:rsidR="00004CE0" w:rsidRDefault="00004CE0" w:rsidP="00004CE0">
      <w:pPr>
        <w:pStyle w:val="PL"/>
      </w:pPr>
      <w:r w:rsidRPr="00BD6F46">
        <w:t xml:space="preserve">      properties:</w:t>
      </w:r>
    </w:p>
    <w:p w14:paraId="014CF074" w14:textId="77777777" w:rsidR="00004CE0" w:rsidRDefault="00004CE0" w:rsidP="00004CE0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FB135E1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C6CEB3B" w14:textId="77777777" w:rsidR="00004CE0" w:rsidRDefault="00004CE0" w:rsidP="00004CE0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09890A6F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961E930" w14:textId="77777777" w:rsidR="00004CE0" w:rsidRDefault="00004CE0" w:rsidP="00004CE0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6C3BBE5C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4B02CD27" w14:textId="77777777" w:rsidR="00004CE0" w:rsidRDefault="00004CE0" w:rsidP="00004CE0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45852337" w14:textId="77777777" w:rsidR="00004CE0" w:rsidRDefault="00004CE0" w:rsidP="00004C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FA4CADA" w14:textId="77777777" w:rsidR="00004CE0" w:rsidRDefault="00004CE0" w:rsidP="00004CE0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1006C6D2" w14:textId="77777777" w:rsidR="00004CE0" w:rsidRDefault="00004CE0" w:rsidP="00004CE0">
      <w:pPr>
        <w:pStyle w:val="PL"/>
      </w:pPr>
      <w:r>
        <w:t xml:space="preserve">      type: object</w:t>
      </w:r>
    </w:p>
    <w:p w14:paraId="6F060D8D" w14:textId="77777777" w:rsidR="00004CE0" w:rsidRDefault="00004CE0" w:rsidP="00004CE0">
      <w:pPr>
        <w:pStyle w:val="PL"/>
      </w:pPr>
      <w:r>
        <w:t xml:space="preserve">      properties:</w:t>
      </w:r>
    </w:p>
    <w:p w14:paraId="5642BAF4" w14:textId="77777777" w:rsidR="00004CE0" w:rsidRDefault="00004CE0" w:rsidP="00004CE0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590B0FA9" w14:textId="77777777" w:rsidR="00004CE0" w:rsidRDefault="00004CE0" w:rsidP="00004CE0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1864AB40" w14:textId="77777777" w:rsidR="00004CE0" w:rsidRDefault="00004CE0" w:rsidP="00004CE0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90A7C75" w14:textId="77777777" w:rsidR="00004CE0" w:rsidRDefault="00004CE0" w:rsidP="00004CE0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25575E9" w14:textId="77777777" w:rsidR="00004CE0" w:rsidRDefault="00004CE0" w:rsidP="00004CE0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33994A94" w14:textId="77777777" w:rsidR="00004CE0" w:rsidRDefault="00004CE0" w:rsidP="00004CE0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1ACEEEED" w14:textId="77777777" w:rsidR="00004CE0" w:rsidRDefault="00004CE0" w:rsidP="00004CE0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0FB0C7CD" w14:textId="77777777" w:rsidR="00004CE0" w:rsidRDefault="00004CE0" w:rsidP="00004CE0">
      <w:pPr>
        <w:pStyle w:val="PL"/>
      </w:pPr>
      <w:r>
        <w:t xml:space="preserve">          </w:t>
      </w:r>
      <w:r w:rsidRPr="00B91327">
        <w:t>type: boolean</w:t>
      </w:r>
    </w:p>
    <w:p w14:paraId="0BEDC4D0" w14:textId="77777777" w:rsidR="00004CE0" w:rsidRDefault="00004CE0" w:rsidP="00004CE0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BA42206" w14:textId="77777777" w:rsidR="00004CE0" w:rsidRDefault="00004CE0" w:rsidP="00004CE0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2BA1E71" w14:textId="77777777" w:rsidR="00004CE0" w:rsidRPr="00BD6F46" w:rsidRDefault="00004CE0" w:rsidP="00004CE0">
      <w:pPr>
        <w:pStyle w:val="PL"/>
      </w:pPr>
      <w:r>
        <w:t xml:space="preserve">    </w:t>
      </w:r>
      <w:r w:rsidRPr="00BD6F46">
        <w:t>NotificationType:</w:t>
      </w:r>
    </w:p>
    <w:p w14:paraId="592E9BDB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6C1E1359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58D921A9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1CED32A1" w14:textId="77777777" w:rsidR="00004CE0" w:rsidRPr="00BD6F46" w:rsidRDefault="00004CE0" w:rsidP="00004CE0">
      <w:pPr>
        <w:pStyle w:val="PL"/>
      </w:pPr>
      <w:r w:rsidRPr="00BD6F46">
        <w:t xml:space="preserve">            - REAUTHORIZATION</w:t>
      </w:r>
    </w:p>
    <w:p w14:paraId="52BC02FC" w14:textId="77777777" w:rsidR="00004CE0" w:rsidRPr="00BD6F46" w:rsidRDefault="00004CE0" w:rsidP="00004CE0">
      <w:pPr>
        <w:pStyle w:val="PL"/>
      </w:pPr>
      <w:r w:rsidRPr="00BD6F46">
        <w:t xml:space="preserve">            - ABORT_CHARGING</w:t>
      </w:r>
    </w:p>
    <w:p w14:paraId="11CB55BE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40A5057B" w14:textId="77777777" w:rsidR="00004CE0" w:rsidRPr="00BD6F46" w:rsidRDefault="00004CE0" w:rsidP="00004CE0">
      <w:pPr>
        <w:pStyle w:val="PL"/>
      </w:pPr>
      <w:r w:rsidRPr="00BD6F46">
        <w:t xml:space="preserve">    NodeFunctionality:</w:t>
      </w:r>
    </w:p>
    <w:p w14:paraId="15D02703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6D756412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4B8CF967" w14:textId="77777777" w:rsidR="00004CE0" w:rsidRDefault="00004CE0" w:rsidP="00004CE0">
      <w:pPr>
        <w:pStyle w:val="PL"/>
      </w:pPr>
      <w:r w:rsidRPr="00BD6F46">
        <w:t xml:space="preserve">          enum:</w:t>
      </w:r>
    </w:p>
    <w:p w14:paraId="7A48CFC9" w14:textId="77777777" w:rsidR="00004CE0" w:rsidRPr="00BD6F46" w:rsidRDefault="00004CE0" w:rsidP="00004CE0">
      <w:pPr>
        <w:pStyle w:val="PL"/>
      </w:pPr>
      <w:r>
        <w:t xml:space="preserve">            - AMF</w:t>
      </w:r>
    </w:p>
    <w:p w14:paraId="56585D63" w14:textId="77777777" w:rsidR="00004CE0" w:rsidRDefault="00004CE0" w:rsidP="00004CE0">
      <w:pPr>
        <w:pStyle w:val="PL"/>
      </w:pPr>
      <w:r w:rsidRPr="00BD6F46">
        <w:t xml:space="preserve">            - SMF</w:t>
      </w:r>
    </w:p>
    <w:p w14:paraId="1703731D" w14:textId="77777777" w:rsidR="00004CE0" w:rsidRDefault="00004CE0" w:rsidP="00004CE0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7A63D255" w14:textId="77777777" w:rsidR="00004CE0" w:rsidRDefault="00004CE0" w:rsidP="00004CE0">
      <w:pPr>
        <w:pStyle w:val="PL"/>
      </w:pPr>
      <w:r>
        <w:t xml:space="preserve">            - SMSF</w:t>
      </w:r>
    </w:p>
    <w:p w14:paraId="62890CED" w14:textId="77777777" w:rsidR="00004CE0" w:rsidRDefault="00004CE0" w:rsidP="00004CE0">
      <w:pPr>
        <w:pStyle w:val="PL"/>
      </w:pPr>
      <w:r w:rsidRPr="00BD6F46">
        <w:t xml:space="preserve">            - </w:t>
      </w:r>
      <w:r>
        <w:t>PGW_C_SMF</w:t>
      </w:r>
    </w:p>
    <w:p w14:paraId="3EC1B84A" w14:textId="77777777" w:rsidR="00004CE0" w:rsidRDefault="00004CE0" w:rsidP="00004CE0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8C7C0B5" w14:textId="77777777" w:rsidR="00004CE0" w:rsidRDefault="00004CE0" w:rsidP="00004CE0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1238A0B8" w14:textId="77777777" w:rsidR="00004CE0" w:rsidRDefault="00004CE0" w:rsidP="00004CE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17A78D4" w14:textId="77777777" w:rsidR="00004CE0" w:rsidRDefault="00004CE0" w:rsidP="00004CE0">
      <w:pPr>
        <w:pStyle w:val="PL"/>
      </w:pPr>
      <w:r w:rsidRPr="00BD6F46">
        <w:t xml:space="preserve">            </w:t>
      </w:r>
      <w:r>
        <w:t>- ePDG</w:t>
      </w:r>
    </w:p>
    <w:p w14:paraId="727A2984" w14:textId="77777777" w:rsidR="00004CE0" w:rsidRDefault="00004CE0" w:rsidP="00004CE0">
      <w:pPr>
        <w:pStyle w:val="PL"/>
      </w:pPr>
      <w:r w:rsidRPr="008E7798">
        <w:t xml:space="preserve">            </w:t>
      </w:r>
      <w:r>
        <w:t>- CEF</w:t>
      </w:r>
    </w:p>
    <w:p w14:paraId="53979840" w14:textId="77777777" w:rsidR="00004CE0" w:rsidRDefault="00004CE0" w:rsidP="00004CE0">
      <w:pPr>
        <w:pStyle w:val="PL"/>
      </w:pPr>
      <w:r>
        <w:t xml:space="preserve">            - NEF</w:t>
      </w:r>
    </w:p>
    <w:p w14:paraId="79B8AD48" w14:textId="77777777" w:rsidR="00004CE0" w:rsidRDefault="00004CE0" w:rsidP="00004CE0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CDCA1C9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773774F5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58ECC26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723A8C11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B1C6634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1B89C6D0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0F9CDEF3" w14:textId="77777777" w:rsidR="00004CE0" w:rsidRDefault="00004CE0" w:rsidP="00004CE0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1021CB66" w14:textId="77777777" w:rsidR="00004CE0" w:rsidRPr="00BD6F46" w:rsidRDefault="00004CE0" w:rsidP="00004CE0">
      <w:pPr>
        <w:pStyle w:val="PL"/>
      </w:pPr>
      <w:r>
        <w:rPr>
          <w:lang w:eastAsia="zh-CN"/>
        </w:rPr>
        <w:t xml:space="preserve">            - UPF</w:t>
      </w:r>
    </w:p>
    <w:p w14:paraId="7B84C797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2FE9ED42" w14:textId="77777777" w:rsidR="00004CE0" w:rsidRPr="00BD6F46" w:rsidRDefault="00004CE0" w:rsidP="00004CE0">
      <w:pPr>
        <w:pStyle w:val="PL"/>
      </w:pPr>
      <w:r w:rsidRPr="00BD6F46">
        <w:t xml:space="preserve">    ChargingCharacteristicsSelectionMode:</w:t>
      </w:r>
    </w:p>
    <w:p w14:paraId="3C3FCB21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766075C5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6D92FD07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3B01D620" w14:textId="77777777" w:rsidR="00004CE0" w:rsidRPr="00BD6F46" w:rsidRDefault="00004CE0" w:rsidP="00004CE0">
      <w:pPr>
        <w:pStyle w:val="PL"/>
      </w:pPr>
      <w:r w:rsidRPr="00BD6F46">
        <w:t xml:space="preserve">            - HOME_DEFAULT</w:t>
      </w:r>
    </w:p>
    <w:p w14:paraId="508068B5" w14:textId="77777777" w:rsidR="00004CE0" w:rsidRPr="00BD6F46" w:rsidRDefault="00004CE0" w:rsidP="00004CE0">
      <w:pPr>
        <w:pStyle w:val="PL"/>
      </w:pPr>
      <w:r w:rsidRPr="00BD6F46">
        <w:t xml:space="preserve">            - ROAMING_DEFAULT</w:t>
      </w:r>
    </w:p>
    <w:p w14:paraId="693DD4D9" w14:textId="77777777" w:rsidR="00004CE0" w:rsidRPr="00BD6F46" w:rsidRDefault="00004CE0" w:rsidP="00004CE0">
      <w:pPr>
        <w:pStyle w:val="PL"/>
      </w:pPr>
      <w:r w:rsidRPr="00BD6F46">
        <w:t xml:space="preserve">            - VISITING_DEFAULT</w:t>
      </w:r>
    </w:p>
    <w:p w14:paraId="041B74A8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- type: string</w:t>
      </w:r>
    </w:p>
    <w:p w14:paraId="2C57131F" w14:textId="77777777" w:rsidR="00004CE0" w:rsidRPr="00BD6F46" w:rsidRDefault="00004CE0" w:rsidP="00004CE0">
      <w:pPr>
        <w:pStyle w:val="PL"/>
      </w:pPr>
      <w:r w:rsidRPr="00BD6F46">
        <w:t xml:space="preserve">    TriggerType:</w:t>
      </w:r>
    </w:p>
    <w:p w14:paraId="238547AF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4B1BB9A0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01ACF9AF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63F357C8" w14:textId="77777777" w:rsidR="00004CE0" w:rsidRPr="00BD6F46" w:rsidRDefault="00004CE0" w:rsidP="00004CE0">
      <w:pPr>
        <w:pStyle w:val="PL"/>
      </w:pPr>
      <w:r w:rsidRPr="00BD6F46">
        <w:t xml:space="preserve">            - QUOTA_THRESHOLD</w:t>
      </w:r>
    </w:p>
    <w:p w14:paraId="097B901E" w14:textId="77777777" w:rsidR="00004CE0" w:rsidRPr="00BD6F46" w:rsidRDefault="00004CE0" w:rsidP="00004CE0">
      <w:pPr>
        <w:pStyle w:val="PL"/>
      </w:pPr>
      <w:r w:rsidRPr="00BD6F46">
        <w:t xml:space="preserve">            - QHT</w:t>
      </w:r>
    </w:p>
    <w:p w14:paraId="64548E10" w14:textId="77777777" w:rsidR="00004CE0" w:rsidRPr="00BD6F46" w:rsidRDefault="00004CE0" w:rsidP="00004CE0">
      <w:pPr>
        <w:pStyle w:val="PL"/>
      </w:pPr>
      <w:r w:rsidRPr="00BD6F46">
        <w:t xml:space="preserve">            - FINAL</w:t>
      </w:r>
    </w:p>
    <w:p w14:paraId="1ADADA60" w14:textId="77777777" w:rsidR="00004CE0" w:rsidRPr="00BD6F46" w:rsidRDefault="00004CE0" w:rsidP="00004CE0">
      <w:pPr>
        <w:pStyle w:val="PL"/>
      </w:pPr>
      <w:r w:rsidRPr="00BD6F46">
        <w:t xml:space="preserve">            - QUOTA_EXHAUSTED</w:t>
      </w:r>
    </w:p>
    <w:p w14:paraId="58F85131" w14:textId="77777777" w:rsidR="00004CE0" w:rsidRPr="00BD6F46" w:rsidRDefault="00004CE0" w:rsidP="00004CE0">
      <w:pPr>
        <w:pStyle w:val="PL"/>
      </w:pPr>
      <w:r w:rsidRPr="00BD6F46">
        <w:t xml:space="preserve">            - VALIDITY_TIME</w:t>
      </w:r>
    </w:p>
    <w:p w14:paraId="494FA71B" w14:textId="77777777" w:rsidR="00004CE0" w:rsidRPr="00BD6F46" w:rsidRDefault="00004CE0" w:rsidP="00004CE0">
      <w:pPr>
        <w:pStyle w:val="PL"/>
      </w:pPr>
      <w:r w:rsidRPr="00BD6F46">
        <w:t xml:space="preserve">            - OTHER_QUOTA_TYPE</w:t>
      </w:r>
    </w:p>
    <w:p w14:paraId="0FCA9CA4" w14:textId="77777777" w:rsidR="00004CE0" w:rsidRPr="00BD6F46" w:rsidRDefault="00004CE0" w:rsidP="00004CE0">
      <w:pPr>
        <w:pStyle w:val="PL"/>
      </w:pPr>
      <w:r w:rsidRPr="00BD6F46">
        <w:t xml:space="preserve">            - FORCED_REAUTHORISATION</w:t>
      </w:r>
    </w:p>
    <w:p w14:paraId="6AE7ED48" w14:textId="77777777" w:rsidR="00004CE0" w:rsidRDefault="00004CE0" w:rsidP="00004CE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E86DBB7" w14:textId="77777777" w:rsidR="00004CE0" w:rsidRDefault="00004CE0" w:rsidP="00004CE0">
      <w:pPr>
        <w:pStyle w:val="PL"/>
      </w:pPr>
      <w:r>
        <w:t xml:space="preserve">            - </w:t>
      </w:r>
      <w:r w:rsidRPr="00BC031B">
        <w:t>UNIT_COUNT_INACTIVITY_TIMER</w:t>
      </w:r>
    </w:p>
    <w:p w14:paraId="76A7DF5B" w14:textId="77777777" w:rsidR="00004CE0" w:rsidRPr="00BD6F46" w:rsidRDefault="00004CE0" w:rsidP="00004CE0">
      <w:pPr>
        <w:pStyle w:val="PL"/>
      </w:pPr>
      <w:r w:rsidRPr="00BD6F46">
        <w:t xml:space="preserve">            - ABNORMAL_RELEASE</w:t>
      </w:r>
    </w:p>
    <w:p w14:paraId="2130AB22" w14:textId="77777777" w:rsidR="00004CE0" w:rsidRPr="00BD6F46" w:rsidRDefault="00004CE0" w:rsidP="00004CE0">
      <w:pPr>
        <w:pStyle w:val="PL"/>
      </w:pPr>
      <w:r w:rsidRPr="00BD6F46">
        <w:t xml:space="preserve">            - QOS_CHANGE</w:t>
      </w:r>
    </w:p>
    <w:p w14:paraId="6322019B" w14:textId="77777777" w:rsidR="00004CE0" w:rsidRPr="00BD6F46" w:rsidRDefault="00004CE0" w:rsidP="00004CE0">
      <w:pPr>
        <w:pStyle w:val="PL"/>
      </w:pPr>
      <w:r w:rsidRPr="00BD6F46">
        <w:t xml:space="preserve">            - VOLUME_LIMIT</w:t>
      </w:r>
    </w:p>
    <w:p w14:paraId="2AA47160" w14:textId="77777777" w:rsidR="00004CE0" w:rsidRPr="00BD6F46" w:rsidRDefault="00004CE0" w:rsidP="00004CE0">
      <w:pPr>
        <w:pStyle w:val="PL"/>
      </w:pPr>
      <w:r w:rsidRPr="00BD6F46">
        <w:t xml:space="preserve">            - TIME_LIMIT</w:t>
      </w:r>
    </w:p>
    <w:p w14:paraId="019E3018" w14:textId="77777777" w:rsidR="00004CE0" w:rsidRPr="00BD6F46" w:rsidRDefault="00004CE0" w:rsidP="00004CE0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CA7AF62" w14:textId="77777777" w:rsidR="00004CE0" w:rsidRPr="00BD6F46" w:rsidRDefault="00004CE0" w:rsidP="00004CE0">
      <w:pPr>
        <w:pStyle w:val="PL"/>
      </w:pPr>
      <w:r w:rsidRPr="00BD6F46">
        <w:t xml:space="preserve">            - PLMN_CHANGE</w:t>
      </w:r>
    </w:p>
    <w:p w14:paraId="380011F4" w14:textId="77777777" w:rsidR="00004CE0" w:rsidRPr="00BD6F46" w:rsidRDefault="00004CE0" w:rsidP="00004CE0">
      <w:pPr>
        <w:pStyle w:val="PL"/>
      </w:pPr>
      <w:r w:rsidRPr="00BD6F46">
        <w:t xml:space="preserve">            - USER_LOCATION_CHANGE</w:t>
      </w:r>
    </w:p>
    <w:p w14:paraId="75BD8A54" w14:textId="77777777" w:rsidR="00004CE0" w:rsidRDefault="00004CE0" w:rsidP="00004CE0">
      <w:pPr>
        <w:pStyle w:val="PL"/>
      </w:pPr>
      <w:r w:rsidRPr="00BD6F46">
        <w:t xml:space="preserve">            - RAT_CHANGE</w:t>
      </w:r>
    </w:p>
    <w:p w14:paraId="0370A205" w14:textId="77777777" w:rsidR="00004CE0" w:rsidRPr="00BD6F46" w:rsidRDefault="00004CE0" w:rsidP="00004CE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30443B4" w14:textId="77777777" w:rsidR="00004CE0" w:rsidRPr="00BD6F46" w:rsidRDefault="00004CE0" w:rsidP="00004CE0">
      <w:pPr>
        <w:pStyle w:val="PL"/>
      </w:pPr>
      <w:r w:rsidRPr="00BD6F46">
        <w:t xml:space="preserve">            - UE_TIMEZONE_CHANGE</w:t>
      </w:r>
    </w:p>
    <w:p w14:paraId="25A61879" w14:textId="77777777" w:rsidR="00004CE0" w:rsidRPr="00BD6F46" w:rsidRDefault="00004CE0" w:rsidP="00004CE0">
      <w:pPr>
        <w:pStyle w:val="PL"/>
      </w:pPr>
      <w:r w:rsidRPr="00BD6F46">
        <w:t xml:space="preserve">            - TARIFF_TIME_CHANGE</w:t>
      </w:r>
    </w:p>
    <w:p w14:paraId="7005A9C1" w14:textId="77777777" w:rsidR="00004CE0" w:rsidRPr="00BD6F46" w:rsidRDefault="00004CE0" w:rsidP="00004CE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44E3C1D" w14:textId="77777777" w:rsidR="00004CE0" w:rsidRPr="00BD6F46" w:rsidRDefault="00004CE0" w:rsidP="00004CE0">
      <w:pPr>
        <w:pStyle w:val="PL"/>
      </w:pPr>
      <w:r w:rsidRPr="00BD6F46">
        <w:t xml:space="preserve">            - MANAGEMENT_INTERVENTION</w:t>
      </w:r>
    </w:p>
    <w:p w14:paraId="6864E6B2" w14:textId="77777777" w:rsidR="00004CE0" w:rsidRPr="00BD6F46" w:rsidRDefault="00004CE0" w:rsidP="00004CE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1F3236B" w14:textId="77777777" w:rsidR="00004CE0" w:rsidRPr="00BD6F46" w:rsidRDefault="00004CE0" w:rsidP="00004CE0">
      <w:pPr>
        <w:pStyle w:val="PL"/>
      </w:pPr>
      <w:r w:rsidRPr="00BD6F46">
        <w:t xml:space="preserve">            - CHANGE_OF_3GPP_PS_DATA_OFF_STATUS</w:t>
      </w:r>
    </w:p>
    <w:p w14:paraId="67A270CC" w14:textId="77777777" w:rsidR="00004CE0" w:rsidRPr="00BD6F46" w:rsidRDefault="00004CE0" w:rsidP="00004CE0">
      <w:pPr>
        <w:pStyle w:val="PL"/>
      </w:pPr>
      <w:r w:rsidRPr="00BD6F46">
        <w:t xml:space="preserve">            - SERVING_NODE_CHANGE</w:t>
      </w:r>
    </w:p>
    <w:p w14:paraId="5DCE3367" w14:textId="77777777" w:rsidR="00004CE0" w:rsidRPr="00BD6F46" w:rsidRDefault="00004CE0" w:rsidP="00004CE0">
      <w:pPr>
        <w:pStyle w:val="PL"/>
      </w:pPr>
      <w:r w:rsidRPr="00BD6F46">
        <w:t xml:space="preserve">            - REMOVAL_OF_UPF</w:t>
      </w:r>
    </w:p>
    <w:p w14:paraId="4A96D979" w14:textId="77777777" w:rsidR="00004CE0" w:rsidRDefault="00004CE0" w:rsidP="00004CE0">
      <w:pPr>
        <w:pStyle w:val="PL"/>
      </w:pPr>
      <w:r w:rsidRPr="00BD6F46">
        <w:t xml:space="preserve">            - ADDITION_OF_UPF</w:t>
      </w:r>
    </w:p>
    <w:p w14:paraId="1821D5BE" w14:textId="77777777" w:rsidR="00004CE0" w:rsidRDefault="00004CE0" w:rsidP="00004CE0">
      <w:pPr>
        <w:pStyle w:val="PL"/>
      </w:pPr>
      <w:r w:rsidRPr="00BD6F46">
        <w:t xml:space="preserve">            </w:t>
      </w:r>
      <w:r>
        <w:t>- INSERTION_OF_ISMF</w:t>
      </w:r>
    </w:p>
    <w:p w14:paraId="6511AB3E" w14:textId="77777777" w:rsidR="00004CE0" w:rsidRDefault="00004CE0" w:rsidP="00004CE0">
      <w:pPr>
        <w:pStyle w:val="PL"/>
      </w:pPr>
      <w:r w:rsidRPr="00BD6F46">
        <w:t xml:space="preserve">            </w:t>
      </w:r>
      <w:r>
        <w:t>- REMOVAL_OF_ISMF</w:t>
      </w:r>
    </w:p>
    <w:p w14:paraId="71E365D4" w14:textId="77777777" w:rsidR="00004CE0" w:rsidRDefault="00004CE0" w:rsidP="00004CE0">
      <w:pPr>
        <w:pStyle w:val="PL"/>
      </w:pPr>
      <w:r w:rsidRPr="00BD6F46">
        <w:t xml:space="preserve">            </w:t>
      </w:r>
      <w:r>
        <w:t>- CHANGE_OF_ISMF</w:t>
      </w:r>
    </w:p>
    <w:p w14:paraId="3BC65CF8" w14:textId="77777777" w:rsidR="00004CE0" w:rsidRDefault="00004CE0" w:rsidP="00004CE0">
      <w:pPr>
        <w:pStyle w:val="PL"/>
      </w:pPr>
      <w:r>
        <w:t xml:space="preserve">            - </w:t>
      </w:r>
      <w:r w:rsidRPr="00746307">
        <w:t>START_OF_SERVICE_DATA_FLOW</w:t>
      </w:r>
    </w:p>
    <w:p w14:paraId="43E95FC0" w14:textId="77777777" w:rsidR="00004CE0" w:rsidRDefault="00004CE0" w:rsidP="00004CE0">
      <w:pPr>
        <w:pStyle w:val="PL"/>
      </w:pPr>
      <w:r>
        <w:t xml:space="preserve">            - ECGI_CHANGE</w:t>
      </w:r>
    </w:p>
    <w:p w14:paraId="6B0B116E" w14:textId="77777777" w:rsidR="00004CE0" w:rsidRDefault="00004CE0" w:rsidP="00004CE0">
      <w:pPr>
        <w:pStyle w:val="PL"/>
      </w:pPr>
      <w:r>
        <w:t xml:space="preserve">            - TAI_CHANGE</w:t>
      </w:r>
    </w:p>
    <w:p w14:paraId="22A88A25" w14:textId="77777777" w:rsidR="00004CE0" w:rsidRDefault="00004CE0" w:rsidP="00004CE0">
      <w:pPr>
        <w:pStyle w:val="PL"/>
      </w:pPr>
      <w:r>
        <w:t xml:space="preserve">            - HANDOVER_CANCEL</w:t>
      </w:r>
    </w:p>
    <w:p w14:paraId="36C8778C" w14:textId="77777777" w:rsidR="00004CE0" w:rsidRDefault="00004CE0" w:rsidP="00004CE0">
      <w:pPr>
        <w:pStyle w:val="PL"/>
      </w:pPr>
      <w:r>
        <w:t xml:space="preserve">            - HANDOVER_START</w:t>
      </w:r>
    </w:p>
    <w:p w14:paraId="439F01FD" w14:textId="77777777" w:rsidR="00004CE0" w:rsidRDefault="00004CE0" w:rsidP="00004CE0">
      <w:pPr>
        <w:pStyle w:val="PL"/>
      </w:pPr>
      <w:r>
        <w:t xml:space="preserve">            - HANDOVER_COMPLETE</w:t>
      </w:r>
    </w:p>
    <w:p w14:paraId="461C0F5E" w14:textId="77777777" w:rsidR="00004CE0" w:rsidRDefault="00004CE0" w:rsidP="00004CE0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D86556D" w14:textId="77777777" w:rsidR="00004CE0" w:rsidRPr="00912527" w:rsidRDefault="00004CE0" w:rsidP="00004CE0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65880CFD" w14:textId="77777777" w:rsidR="00004CE0" w:rsidRDefault="00004CE0" w:rsidP="00004CE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F67304F" w14:textId="77777777" w:rsidR="00004CE0" w:rsidRDefault="00004CE0" w:rsidP="00004CE0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4B51DD8" w14:textId="77777777" w:rsidR="00004CE0" w:rsidRPr="00BD6F46" w:rsidRDefault="00004CE0" w:rsidP="00004CE0">
      <w:pPr>
        <w:pStyle w:val="PL"/>
      </w:pPr>
      <w:r>
        <w:rPr>
          <w:lang w:bidi="ar-IQ"/>
        </w:rPr>
        <w:t xml:space="preserve">            - REDUNDANT_TRANSMISSION_CHANGE</w:t>
      </w:r>
    </w:p>
    <w:p w14:paraId="5346A476" w14:textId="77777777" w:rsidR="00004CE0" w:rsidRPr="00780D71" w:rsidRDefault="00004CE0" w:rsidP="00004CE0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8201729" w14:textId="77777777" w:rsidR="00004CE0" w:rsidRDefault="00004CE0" w:rsidP="00004CE0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15DAB16" w14:textId="77777777" w:rsidR="00004CE0" w:rsidRDefault="00004CE0" w:rsidP="00004CE0">
      <w:pPr>
        <w:pStyle w:val="PL"/>
        <w:rPr>
          <w:ins w:id="63" w:author="Ericsson" w:date="2023-09-28T09:14:00Z"/>
          <w:lang w:val="fr-FR"/>
        </w:rPr>
      </w:pPr>
      <w:ins w:id="64" w:author="Ericsson" w:date="2023-09-28T09:14:00Z">
        <w:r w:rsidRPr="00004CE0">
          <w:rPr>
            <w:lang w:val="fr-FR"/>
          </w:rPr>
          <w:t xml:space="preserve">            - VSMF_CHANGE</w:t>
        </w:r>
      </w:ins>
    </w:p>
    <w:p w14:paraId="622566FE" w14:textId="22D21ADF" w:rsidR="00004CE0" w:rsidRPr="00780D71" w:rsidRDefault="00004CE0" w:rsidP="00004CE0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4FED1C14" w14:textId="77777777" w:rsidR="00004CE0" w:rsidRPr="00BD6F46" w:rsidRDefault="00004CE0" w:rsidP="00004CE0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65B0421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7CBA5029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12A21D7F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70525A7D" w14:textId="77777777" w:rsidR="00004CE0" w:rsidRPr="00BD6F46" w:rsidRDefault="00004CE0" w:rsidP="00004CE0">
      <w:pPr>
        <w:pStyle w:val="PL"/>
      </w:pPr>
      <w:r w:rsidRPr="00BD6F46">
        <w:t xml:space="preserve">            - TERMINATE</w:t>
      </w:r>
    </w:p>
    <w:p w14:paraId="226666F2" w14:textId="77777777" w:rsidR="00004CE0" w:rsidRPr="00BD6F46" w:rsidRDefault="00004CE0" w:rsidP="00004CE0">
      <w:pPr>
        <w:pStyle w:val="PL"/>
      </w:pPr>
      <w:r w:rsidRPr="00BD6F46">
        <w:t xml:space="preserve">            - REDIRECT</w:t>
      </w:r>
    </w:p>
    <w:p w14:paraId="4D881D5E" w14:textId="77777777" w:rsidR="00004CE0" w:rsidRPr="00BD6F46" w:rsidRDefault="00004CE0" w:rsidP="00004CE0">
      <w:pPr>
        <w:pStyle w:val="PL"/>
      </w:pPr>
      <w:r w:rsidRPr="00BD6F46">
        <w:t xml:space="preserve">            - RESTRICT_ACCESS</w:t>
      </w:r>
    </w:p>
    <w:p w14:paraId="79DB759D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733BF966" w14:textId="77777777" w:rsidR="00004CE0" w:rsidRPr="00BD6F46" w:rsidRDefault="00004CE0" w:rsidP="00004CE0">
      <w:pPr>
        <w:pStyle w:val="PL"/>
      </w:pPr>
      <w:r w:rsidRPr="00BD6F46">
        <w:t xml:space="preserve">    RedirectAddressType:</w:t>
      </w:r>
    </w:p>
    <w:p w14:paraId="5EDBB783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2E1C075D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04534E69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0AF3BA89" w14:textId="77777777" w:rsidR="00004CE0" w:rsidRPr="00BD6F46" w:rsidRDefault="00004CE0" w:rsidP="00004CE0">
      <w:pPr>
        <w:pStyle w:val="PL"/>
      </w:pPr>
      <w:r w:rsidRPr="00BD6F46">
        <w:t xml:space="preserve">            - IPV4</w:t>
      </w:r>
    </w:p>
    <w:p w14:paraId="4347C993" w14:textId="77777777" w:rsidR="00004CE0" w:rsidRPr="00BD6F46" w:rsidRDefault="00004CE0" w:rsidP="00004CE0">
      <w:pPr>
        <w:pStyle w:val="PL"/>
      </w:pPr>
      <w:r w:rsidRPr="00BD6F46">
        <w:t xml:space="preserve">            - IPV6</w:t>
      </w:r>
    </w:p>
    <w:p w14:paraId="340CE1E6" w14:textId="77777777" w:rsidR="00004CE0" w:rsidRDefault="00004CE0" w:rsidP="00004CE0">
      <w:pPr>
        <w:pStyle w:val="PL"/>
      </w:pPr>
      <w:r w:rsidRPr="00BD6F46">
        <w:t xml:space="preserve">            - URL</w:t>
      </w:r>
    </w:p>
    <w:p w14:paraId="6D42F1B2" w14:textId="77777777" w:rsidR="00004CE0" w:rsidRPr="00BD6F46" w:rsidRDefault="00004CE0" w:rsidP="00004CE0">
      <w:pPr>
        <w:pStyle w:val="PL"/>
      </w:pPr>
      <w:r>
        <w:t xml:space="preserve">            - URI</w:t>
      </w:r>
    </w:p>
    <w:p w14:paraId="3C3F1BE5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5C1DFF20" w14:textId="77777777" w:rsidR="00004CE0" w:rsidRPr="00BD6F46" w:rsidRDefault="00004CE0" w:rsidP="00004CE0">
      <w:pPr>
        <w:pStyle w:val="PL"/>
      </w:pPr>
      <w:r w:rsidRPr="00BD6F46">
        <w:t xml:space="preserve">    TriggerCategory:</w:t>
      </w:r>
    </w:p>
    <w:p w14:paraId="05D14DCA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49A1E5B8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62F6AB8B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2C1FDC53" w14:textId="77777777" w:rsidR="00004CE0" w:rsidRPr="00BD6F46" w:rsidRDefault="00004CE0" w:rsidP="00004CE0">
      <w:pPr>
        <w:pStyle w:val="PL"/>
      </w:pPr>
      <w:r w:rsidRPr="00BD6F46">
        <w:t xml:space="preserve">            - IMMEDIATE_REPORT</w:t>
      </w:r>
    </w:p>
    <w:p w14:paraId="5D54140C" w14:textId="77777777" w:rsidR="00004CE0" w:rsidRPr="00BD6F46" w:rsidRDefault="00004CE0" w:rsidP="00004CE0">
      <w:pPr>
        <w:pStyle w:val="PL"/>
      </w:pPr>
      <w:r w:rsidRPr="00BD6F46">
        <w:t xml:space="preserve">            - DEFERRED_REPORT</w:t>
      </w:r>
    </w:p>
    <w:p w14:paraId="7D91FD87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64B816D5" w14:textId="77777777" w:rsidR="00004CE0" w:rsidRPr="00BD6F46" w:rsidRDefault="00004CE0" w:rsidP="00004CE0">
      <w:pPr>
        <w:pStyle w:val="PL"/>
      </w:pPr>
      <w:r w:rsidRPr="00BD6F46">
        <w:t xml:space="preserve">    QuotaManagementIndicator:</w:t>
      </w:r>
    </w:p>
    <w:p w14:paraId="0550CDB6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07F07AEA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2FA81489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5E28A814" w14:textId="77777777" w:rsidR="00004CE0" w:rsidRPr="00BD6F46" w:rsidRDefault="00004CE0" w:rsidP="00004CE0">
      <w:pPr>
        <w:pStyle w:val="PL"/>
      </w:pPr>
      <w:r w:rsidRPr="00BD6F46">
        <w:lastRenderedPageBreak/>
        <w:t xml:space="preserve">            - ONLINE_CHARGING</w:t>
      </w:r>
    </w:p>
    <w:p w14:paraId="58C4FF13" w14:textId="77777777" w:rsidR="00004CE0" w:rsidRDefault="00004CE0" w:rsidP="00004CE0">
      <w:pPr>
        <w:pStyle w:val="PL"/>
      </w:pPr>
      <w:r w:rsidRPr="00BD6F46">
        <w:t xml:space="preserve">            - OFFLINE_CHARGING</w:t>
      </w:r>
    </w:p>
    <w:p w14:paraId="187A66C1" w14:textId="77777777" w:rsidR="00004CE0" w:rsidRPr="00BD6F46" w:rsidRDefault="00004CE0" w:rsidP="00004CE0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2AC4AE57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56610A3C" w14:textId="77777777" w:rsidR="00004CE0" w:rsidRPr="00BD6F46" w:rsidRDefault="00004CE0" w:rsidP="00004CE0">
      <w:pPr>
        <w:pStyle w:val="PL"/>
      </w:pPr>
      <w:r w:rsidRPr="00BD6F46">
        <w:t xml:space="preserve">    FailureHandling:</w:t>
      </w:r>
    </w:p>
    <w:p w14:paraId="63D27656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1C12B994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156631AB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0C8C2ADE" w14:textId="77777777" w:rsidR="00004CE0" w:rsidRPr="00BD6F46" w:rsidRDefault="00004CE0" w:rsidP="00004CE0">
      <w:pPr>
        <w:pStyle w:val="PL"/>
      </w:pPr>
      <w:r w:rsidRPr="00BD6F46">
        <w:t xml:space="preserve">            - TERMINATE</w:t>
      </w:r>
    </w:p>
    <w:p w14:paraId="78552D88" w14:textId="77777777" w:rsidR="00004CE0" w:rsidRPr="00BD6F46" w:rsidRDefault="00004CE0" w:rsidP="00004CE0">
      <w:pPr>
        <w:pStyle w:val="PL"/>
      </w:pPr>
      <w:r w:rsidRPr="00BD6F46">
        <w:t xml:space="preserve">            - CONTINUE</w:t>
      </w:r>
    </w:p>
    <w:p w14:paraId="76C0C505" w14:textId="77777777" w:rsidR="00004CE0" w:rsidRPr="00BD6F46" w:rsidRDefault="00004CE0" w:rsidP="00004CE0">
      <w:pPr>
        <w:pStyle w:val="PL"/>
      </w:pPr>
      <w:r w:rsidRPr="00BD6F46">
        <w:t xml:space="preserve">            - RETRY_AND_TERMINATE</w:t>
      </w:r>
    </w:p>
    <w:p w14:paraId="5C535284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03917BFB" w14:textId="77777777" w:rsidR="00004CE0" w:rsidRPr="00BD6F46" w:rsidRDefault="00004CE0" w:rsidP="00004CE0">
      <w:pPr>
        <w:pStyle w:val="PL"/>
      </w:pPr>
      <w:r w:rsidRPr="00BD6F46">
        <w:t xml:space="preserve">    SessionFailover:</w:t>
      </w:r>
    </w:p>
    <w:p w14:paraId="7F4E007B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6E7566A4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28EF9A70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0B049415" w14:textId="77777777" w:rsidR="00004CE0" w:rsidRPr="00BD6F46" w:rsidRDefault="00004CE0" w:rsidP="00004CE0">
      <w:pPr>
        <w:pStyle w:val="PL"/>
      </w:pPr>
      <w:r w:rsidRPr="00BD6F46">
        <w:t xml:space="preserve">            - FAILOVER_NOT_SUPPORTED</w:t>
      </w:r>
    </w:p>
    <w:p w14:paraId="49B1917E" w14:textId="77777777" w:rsidR="00004CE0" w:rsidRPr="00BD6F46" w:rsidRDefault="00004CE0" w:rsidP="00004CE0">
      <w:pPr>
        <w:pStyle w:val="PL"/>
      </w:pPr>
      <w:r w:rsidRPr="00BD6F46">
        <w:t xml:space="preserve">            - FAILOVER_SUPPORTED</w:t>
      </w:r>
    </w:p>
    <w:p w14:paraId="3C275A87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4CC8B905" w14:textId="77777777" w:rsidR="00004CE0" w:rsidRPr="00BD6F46" w:rsidRDefault="00004CE0" w:rsidP="00004CE0">
      <w:pPr>
        <w:pStyle w:val="PL"/>
      </w:pPr>
      <w:r w:rsidRPr="00BD6F46">
        <w:t xml:space="preserve">    3GPPPSDataOffStatus:</w:t>
      </w:r>
    </w:p>
    <w:p w14:paraId="4B6ED5B3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7609088B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5399B880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4B47F804" w14:textId="77777777" w:rsidR="00004CE0" w:rsidRPr="00BD6F46" w:rsidRDefault="00004CE0" w:rsidP="00004CE0">
      <w:pPr>
        <w:pStyle w:val="PL"/>
      </w:pPr>
      <w:r w:rsidRPr="00BD6F46">
        <w:t xml:space="preserve">            - ACTIVE</w:t>
      </w:r>
    </w:p>
    <w:p w14:paraId="2302926A" w14:textId="77777777" w:rsidR="00004CE0" w:rsidRPr="00BD6F46" w:rsidRDefault="00004CE0" w:rsidP="00004CE0">
      <w:pPr>
        <w:pStyle w:val="PL"/>
      </w:pPr>
      <w:r w:rsidRPr="00BD6F46">
        <w:t xml:space="preserve">            - INACTIVE</w:t>
      </w:r>
    </w:p>
    <w:p w14:paraId="34B7A1A2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03C09561" w14:textId="77777777" w:rsidR="00004CE0" w:rsidRPr="00BD6F46" w:rsidRDefault="00004CE0" w:rsidP="00004CE0">
      <w:pPr>
        <w:pStyle w:val="PL"/>
      </w:pPr>
      <w:r w:rsidRPr="00BD6F46">
        <w:t xml:space="preserve">    ResultCode:</w:t>
      </w:r>
    </w:p>
    <w:p w14:paraId="0E2F4F55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48031FFC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3AEED18D" w14:textId="77777777" w:rsidR="00004CE0" w:rsidRDefault="00004CE0" w:rsidP="00004CE0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6E9E13D" w14:textId="77777777" w:rsidR="00004CE0" w:rsidRPr="00BD6F46" w:rsidRDefault="00004CE0" w:rsidP="00004CE0">
      <w:pPr>
        <w:pStyle w:val="PL"/>
      </w:pPr>
      <w:r>
        <w:t xml:space="preserve">            - SUCCESS</w:t>
      </w:r>
    </w:p>
    <w:p w14:paraId="0572EB42" w14:textId="77777777" w:rsidR="00004CE0" w:rsidRPr="00BD6F46" w:rsidRDefault="00004CE0" w:rsidP="00004CE0">
      <w:pPr>
        <w:pStyle w:val="PL"/>
      </w:pPr>
      <w:r w:rsidRPr="00BD6F46">
        <w:t xml:space="preserve">            - END_USER_SERVICE_DENIED</w:t>
      </w:r>
    </w:p>
    <w:p w14:paraId="24B7ED77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F1DA155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EC30F12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C261389" w14:textId="77777777" w:rsidR="00004CE0" w:rsidRPr="00BD6F46" w:rsidRDefault="00004CE0" w:rsidP="00004CE0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6BC83B1E" w14:textId="77777777" w:rsidR="00004CE0" w:rsidRDefault="00004CE0" w:rsidP="00004CE0">
      <w:pPr>
        <w:pStyle w:val="PL"/>
      </w:pPr>
      <w:r w:rsidRPr="00BD6F46">
        <w:t xml:space="preserve">            - RATING_FAILED</w:t>
      </w:r>
    </w:p>
    <w:p w14:paraId="7B90F19E" w14:textId="77777777" w:rsidR="00004CE0" w:rsidRPr="00BD6F46" w:rsidRDefault="00004CE0" w:rsidP="00004CE0">
      <w:pPr>
        <w:pStyle w:val="PL"/>
      </w:pPr>
      <w:r>
        <w:t xml:space="preserve">            - </w:t>
      </w:r>
      <w:r w:rsidRPr="00B46823">
        <w:t>QUOTA_MANAGEMENT</w:t>
      </w:r>
    </w:p>
    <w:p w14:paraId="02924731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40C1E1F7" w14:textId="77777777" w:rsidR="00004CE0" w:rsidRPr="00BD6F46" w:rsidRDefault="00004CE0" w:rsidP="00004CE0">
      <w:pPr>
        <w:pStyle w:val="PL"/>
      </w:pPr>
      <w:r w:rsidRPr="00BD6F46">
        <w:t xml:space="preserve">    PartialRecordMethod:</w:t>
      </w:r>
    </w:p>
    <w:p w14:paraId="69069F4A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3E19D391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7FD63AE9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589F09A9" w14:textId="77777777" w:rsidR="00004CE0" w:rsidRPr="00BD6F46" w:rsidRDefault="00004CE0" w:rsidP="00004CE0">
      <w:pPr>
        <w:pStyle w:val="PL"/>
      </w:pPr>
      <w:r w:rsidRPr="00BD6F46">
        <w:t xml:space="preserve">            - DEFAULT</w:t>
      </w:r>
    </w:p>
    <w:p w14:paraId="68426C89" w14:textId="77777777" w:rsidR="00004CE0" w:rsidRPr="00BD6F46" w:rsidRDefault="00004CE0" w:rsidP="00004CE0">
      <w:pPr>
        <w:pStyle w:val="PL"/>
      </w:pPr>
      <w:r w:rsidRPr="00BD6F46">
        <w:t xml:space="preserve">            - INDIVIDUAL</w:t>
      </w:r>
    </w:p>
    <w:p w14:paraId="574AC34C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6A331A4A" w14:textId="77777777" w:rsidR="00004CE0" w:rsidRPr="00BD6F46" w:rsidRDefault="00004CE0" w:rsidP="00004CE0">
      <w:pPr>
        <w:pStyle w:val="PL"/>
      </w:pPr>
      <w:r w:rsidRPr="00BD6F46">
        <w:t xml:space="preserve">    RoamerInOut:</w:t>
      </w:r>
    </w:p>
    <w:p w14:paraId="4584875D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0849C5A4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112FE9AA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7623E45D" w14:textId="77777777" w:rsidR="00004CE0" w:rsidRPr="00BD6F46" w:rsidRDefault="00004CE0" w:rsidP="00004CE0">
      <w:pPr>
        <w:pStyle w:val="PL"/>
      </w:pPr>
      <w:r w:rsidRPr="00BD6F46">
        <w:t xml:space="preserve">            - IN_BOUND</w:t>
      </w:r>
    </w:p>
    <w:p w14:paraId="59FCBA2C" w14:textId="77777777" w:rsidR="00004CE0" w:rsidRPr="00BD6F46" w:rsidRDefault="00004CE0" w:rsidP="00004CE0">
      <w:pPr>
        <w:pStyle w:val="PL"/>
      </w:pPr>
      <w:r w:rsidRPr="00BD6F46">
        <w:t xml:space="preserve">            - OUT_BOUND</w:t>
      </w:r>
    </w:p>
    <w:p w14:paraId="4F7F0386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56B707D7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6B4ACFB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1C5CE5EA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32ECF57C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479267B8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6A1D73B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9CAE706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80D9CEF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D4A48CD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05D7C15C" w14:textId="77777777" w:rsidR="00004CE0" w:rsidRPr="00BD6F46" w:rsidRDefault="00004CE0" w:rsidP="00004CE0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1219494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404DC769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02E7D23A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1278AEB3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AD2C247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273DF95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2551D09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4647CE2B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BBD10AD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2F359A82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36754904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4C7EE57C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B36A761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AC00C34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74A10A2B" w14:textId="77777777" w:rsidR="00004CE0" w:rsidRPr="00BD6F46" w:rsidRDefault="00004CE0" w:rsidP="00004CE0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110074F" w14:textId="77777777" w:rsidR="00004CE0" w:rsidRPr="00BD6F46" w:rsidRDefault="00004CE0" w:rsidP="00004CE0">
      <w:pPr>
        <w:pStyle w:val="PL"/>
      </w:pPr>
      <w:r w:rsidRPr="00BD6F46">
        <w:lastRenderedPageBreak/>
        <w:t xml:space="preserve">      anyOf:</w:t>
      </w:r>
    </w:p>
    <w:p w14:paraId="3EF54CEC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6394D0CD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5F1B24DC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A87ADE">
        <w:t>UNKNOWN</w:t>
      </w:r>
    </w:p>
    <w:p w14:paraId="2F61E457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9819DF8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C960E0E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3A61C8F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6A25BE4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6DABE74F" w14:textId="77777777" w:rsidR="00004CE0" w:rsidRPr="00BD6F46" w:rsidRDefault="00004CE0" w:rsidP="00004CE0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6D5A55A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7D355E02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03647DB9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4137D396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A87ADE">
        <w:t>PERSONAL</w:t>
      </w:r>
    </w:p>
    <w:p w14:paraId="15BCEFDF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C4AF157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t>INFORMATIONAL</w:t>
      </w:r>
    </w:p>
    <w:p w14:paraId="32195A58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A87ADE">
        <w:t>AUTO</w:t>
      </w:r>
    </w:p>
    <w:p w14:paraId="11AB9D3D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7FBBFAA2" w14:textId="77777777" w:rsidR="00004CE0" w:rsidRPr="00BD6F46" w:rsidRDefault="00004CE0" w:rsidP="00004CE0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98B1202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173ECBFE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5F248D03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18429FB5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A87ADE">
        <w:t>EMAIL_ADDRESS</w:t>
      </w:r>
    </w:p>
    <w:p w14:paraId="4EF5A0A5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t>MSISDN</w:t>
      </w:r>
    </w:p>
    <w:p w14:paraId="4020B521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1D18F00" w14:textId="77777777" w:rsidR="00004CE0" w:rsidRDefault="00004CE0" w:rsidP="00004CE0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F67CEF0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C7AA227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7ABB19F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t>OTHER</w:t>
      </w:r>
    </w:p>
    <w:p w14:paraId="50C9F98D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F77796D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557A3751" w14:textId="77777777" w:rsidR="00004CE0" w:rsidRPr="00BD6F46" w:rsidRDefault="00004CE0" w:rsidP="00004CE0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CA90DD8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0C84F522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63BCCEC6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5D556F53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t>TO</w:t>
      </w:r>
    </w:p>
    <w:p w14:paraId="319CA47C" w14:textId="77777777" w:rsidR="00004CE0" w:rsidRDefault="00004CE0" w:rsidP="00004CE0">
      <w:pPr>
        <w:pStyle w:val="PL"/>
      </w:pPr>
      <w:r w:rsidRPr="00BD6F46">
        <w:t xml:space="preserve">            - </w:t>
      </w:r>
      <w:r>
        <w:t>CC</w:t>
      </w:r>
    </w:p>
    <w:p w14:paraId="615F0103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4B6B35F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400C10D7" w14:textId="77777777" w:rsidR="00004CE0" w:rsidRPr="00BD6F46" w:rsidRDefault="00004CE0" w:rsidP="00004CE0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9EECCF7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4939F6CC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4FBDCC7F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3F5AFC8D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09793F4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213AC3D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7C38DA1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41D41DE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174962D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0B1FC7D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7300D79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9818810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94DB4FD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5252C53" w14:textId="77777777" w:rsidR="00004CE0" w:rsidRDefault="00004CE0" w:rsidP="00004C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E221A88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0D60BDF5" w14:textId="77777777" w:rsidR="00004CE0" w:rsidRPr="00BD6F46" w:rsidRDefault="00004CE0" w:rsidP="00004CE0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3641EB8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42FB53F5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3ED0B30C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6771B36A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FFCE478" w14:textId="77777777" w:rsidR="00004CE0" w:rsidRDefault="00004CE0" w:rsidP="00004CE0">
      <w:pPr>
        <w:pStyle w:val="PL"/>
      </w:pPr>
      <w:r w:rsidRPr="00BD6F46">
        <w:t xml:space="preserve">            - </w:t>
      </w:r>
      <w:r w:rsidRPr="00A87ADE">
        <w:t>REPLY_PATH_SET</w:t>
      </w:r>
    </w:p>
    <w:p w14:paraId="73D585D7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617C766D" w14:textId="77777777" w:rsidR="00004CE0" w:rsidRDefault="00004CE0" w:rsidP="00004CE0">
      <w:pPr>
        <w:pStyle w:val="PL"/>
        <w:tabs>
          <w:tab w:val="clear" w:pos="384"/>
        </w:tabs>
      </w:pPr>
      <w:r>
        <w:t xml:space="preserve">    oneTimeEventType:</w:t>
      </w:r>
    </w:p>
    <w:p w14:paraId="7ED80E08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anyOf:</w:t>
      </w:r>
    </w:p>
    <w:p w14:paraId="419F5253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18261917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enum:</w:t>
      </w:r>
    </w:p>
    <w:p w14:paraId="089D4028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  - IEC</w:t>
      </w:r>
    </w:p>
    <w:p w14:paraId="13B2E5DF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  - PEC</w:t>
      </w:r>
    </w:p>
    <w:p w14:paraId="51295D59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3AEF0828" w14:textId="77777777" w:rsidR="00004CE0" w:rsidRDefault="00004CE0" w:rsidP="00004CE0">
      <w:pPr>
        <w:pStyle w:val="PL"/>
        <w:tabs>
          <w:tab w:val="clear" w:pos="384"/>
        </w:tabs>
      </w:pPr>
      <w:r>
        <w:t xml:space="preserve">    dnnSelectionMode:</w:t>
      </w:r>
    </w:p>
    <w:p w14:paraId="7F18C4CA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anyOf:</w:t>
      </w:r>
    </w:p>
    <w:p w14:paraId="7442668D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32652217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enum:</w:t>
      </w:r>
    </w:p>
    <w:p w14:paraId="6CD9915D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  - VERIFIED</w:t>
      </w:r>
    </w:p>
    <w:p w14:paraId="71AA81C9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  - UE_DNN_NOT_VERIFIED</w:t>
      </w:r>
    </w:p>
    <w:p w14:paraId="3541F687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  - NW_DNN_NOT_VERIFIED</w:t>
      </w:r>
    </w:p>
    <w:p w14:paraId="3E9B7248" w14:textId="77777777" w:rsidR="00004CE0" w:rsidRDefault="00004CE0" w:rsidP="00004CE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C7C1ACE" w14:textId="77777777" w:rsidR="00004CE0" w:rsidRDefault="00004CE0" w:rsidP="00004CE0">
      <w:pPr>
        <w:pStyle w:val="PL"/>
        <w:tabs>
          <w:tab w:val="clear" w:pos="384"/>
        </w:tabs>
      </w:pPr>
      <w:r>
        <w:t xml:space="preserve">    APIDirection:</w:t>
      </w:r>
    </w:p>
    <w:p w14:paraId="701D4B31" w14:textId="77777777" w:rsidR="00004CE0" w:rsidRDefault="00004CE0" w:rsidP="00004CE0">
      <w:pPr>
        <w:pStyle w:val="PL"/>
        <w:tabs>
          <w:tab w:val="clear" w:pos="384"/>
        </w:tabs>
      </w:pPr>
      <w:r>
        <w:lastRenderedPageBreak/>
        <w:t xml:space="preserve">      anyOf:</w:t>
      </w:r>
    </w:p>
    <w:p w14:paraId="2EDA8878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10B22C34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enum:</w:t>
      </w:r>
    </w:p>
    <w:p w14:paraId="1E567ABE" w14:textId="77777777" w:rsidR="00004CE0" w:rsidRDefault="00004CE0" w:rsidP="00004CE0">
      <w:pPr>
        <w:pStyle w:val="PL"/>
      </w:pPr>
      <w:r>
        <w:t xml:space="preserve">            - INVOCATION</w:t>
      </w:r>
    </w:p>
    <w:p w14:paraId="76AF992C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    - NOTIFICATION</w:t>
      </w:r>
    </w:p>
    <w:p w14:paraId="49941822" w14:textId="77777777" w:rsidR="00004CE0" w:rsidRDefault="00004CE0" w:rsidP="00004CE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16EA099" w14:textId="77777777" w:rsidR="00004CE0" w:rsidRPr="00BD6F46" w:rsidRDefault="00004CE0" w:rsidP="00004CE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C13FC07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45B86857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4E87BC9A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485B4878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t>INITIAL</w:t>
      </w:r>
    </w:p>
    <w:p w14:paraId="70F80C57" w14:textId="77777777" w:rsidR="00004CE0" w:rsidRDefault="00004CE0" w:rsidP="00004CE0">
      <w:pPr>
        <w:pStyle w:val="PL"/>
      </w:pPr>
      <w:r w:rsidRPr="00BD6F46">
        <w:t xml:space="preserve">            - </w:t>
      </w:r>
      <w:r>
        <w:t>MOBILITY</w:t>
      </w:r>
    </w:p>
    <w:p w14:paraId="76FE6342" w14:textId="77777777" w:rsidR="00004CE0" w:rsidRDefault="00004CE0" w:rsidP="00004CE0">
      <w:pPr>
        <w:pStyle w:val="PL"/>
      </w:pPr>
      <w:r w:rsidRPr="00BD6F46">
        <w:t xml:space="preserve">            - </w:t>
      </w:r>
      <w:r w:rsidRPr="007770FE">
        <w:t>PERIODIC</w:t>
      </w:r>
    </w:p>
    <w:p w14:paraId="1832CC59" w14:textId="77777777" w:rsidR="00004CE0" w:rsidRDefault="00004CE0" w:rsidP="00004CE0">
      <w:pPr>
        <w:pStyle w:val="PL"/>
      </w:pPr>
      <w:r w:rsidRPr="00BD6F46">
        <w:t xml:space="preserve">            - </w:t>
      </w:r>
      <w:r w:rsidRPr="007770FE">
        <w:t>EMERGENCY</w:t>
      </w:r>
    </w:p>
    <w:p w14:paraId="6FD61F10" w14:textId="77777777" w:rsidR="00004CE0" w:rsidRDefault="00004CE0" w:rsidP="00004CE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4729384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3A91D53E" w14:textId="77777777" w:rsidR="00004CE0" w:rsidRPr="00BD6F46" w:rsidRDefault="00004CE0" w:rsidP="00004CE0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7AE7E66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4C33BE7C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781F740F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69B45B8F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t>MICO_MODE</w:t>
      </w:r>
    </w:p>
    <w:p w14:paraId="47295D62" w14:textId="77777777" w:rsidR="00004CE0" w:rsidRDefault="00004CE0" w:rsidP="00004CE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8F049AD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554739DA" w14:textId="77777777" w:rsidR="00004CE0" w:rsidRPr="00BD6F46" w:rsidRDefault="00004CE0" w:rsidP="00004CE0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8834F64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50897815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44D0A5C7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1374AF91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>
        <w:t>SMS_SUPPORTED</w:t>
      </w:r>
    </w:p>
    <w:p w14:paraId="7E801335" w14:textId="77777777" w:rsidR="00004CE0" w:rsidRDefault="00004CE0" w:rsidP="00004CE0">
      <w:pPr>
        <w:pStyle w:val="PL"/>
      </w:pPr>
      <w:r w:rsidRPr="00BD6F46">
        <w:t xml:space="preserve">            - </w:t>
      </w:r>
      <w:r>
        <w:t>SMS_NOT_SUPPORTED</w:t>
      </w:r>
    </w:p>
    <w:p w14:paraId="126DC7AD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1891EF39" w14:textId="77777777" w:rsidR="00004CE0" w:rsidRPr="00BD6F46" w:rsidRDefault="00004CE0" w:rsidP="00004CE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1931A1A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735D1A5A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55C8F6C4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19AF91A6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7F735BFA" w14:textId="77777777" w:rsidR="00004CE0" w:rsidRDefault="00004CE0" w:rsidP="00004CE0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079C7B63" w14:textId="77777777" w:rsidR="00004CE0" w:rsidRDefault="00004CE0" w:rsidP="00004CE0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936384B" w14:textId="77777777" w:rsidR="00004CE0" w:rsidRPr="00D25C5F" w:rsidRDefault="00004CE0" w:rsidP="00004CE0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501A58FB" w14:textId="77777777" w:rsidR="00004CE0" w:rsidRPr="00D25C5F" w:rsidRDefault="00004CE0" w:rsidP="00004CE0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DD476D1" w14:textId="77777777" w:rsidR="00004CE0" w:rsidRPr="00C347FA" w:rsidRDefault="00004CE0" w:rsidP="00004CE0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ADEFD66" w14:textId="77777777" w:rsidR="00004CE0" w:rsidRPr="00C347FA" w:rsidRDefault="00004CE0" w:rsidP="00004CE0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57AC2B36" w14:textId="77777777" w:rsidR="00004CE0" w:rsidRPr="00C347FA" w:rsidRDefault="00004CE0" w:rsidP="00004CE0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0302ABE2" w14:textId="77777777" w:rsidR="00004CE0" w:rsidRPr="00C1566D" w:rsidRDefault="00004CE0" w:rsidP="00004CE0">
      <w:pPr>
        <w:pStyle w:val="PL"/>
      </w:pPr>
      <w:r w:rsidRPr="00C347FA">
        <w:rPr>
          <w:lang w:val="fr-FR"/>
        </w:rPr>
        <w:t xml:space="preserve">            </w:t>
      </w:r>
      <w:r w:rsidRPr="00C1566D">
        <w:t>- NOTIFY_MOI_DELETION</w:t>
      </w:r>
    </w:p>
    <w:p w14:paraId="1888BAD8" w14:textId="77777777" w:rsidR="00004CE0" w:rsidRDefault="00004CE0" w:rsidP="00004CE0">
      <w:pPr>
        <w:pStyle w:val="PL"/>
      </w:pPr>
      <w:r w:rsidRPr="00C1566D">
        <w:t xml:space="preserve">        </w:t>
      </w:r>
      <w:r w:rsidRPr="00BD6F46">
        <w:t>- type: string</w:t>
      </w:r>
    </w:p>
    <w:p w14:paraId="5074BDB9" w14:textId="77777777" w:rsidR="00004CE0" w:rsidRPr="00BD6F46" w:rsidRDefault="00004CE0" w:rsidP="00004CE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99F371A" w14:textId="77777777" w:rsidR="00004CE0" w:rsidRPr="00BD6F46" w:rsidRDefault="00004CE0" w:rsidP="00004CE0">
      <w:pPr>
        <w:pStyle w:val="PL"/>
      </w:pPr>
      <w:r w:rsidRPr="00BD6F46">
        <w:t xml:space="preserve">      anyOf:</w:t>
      </w:r>
    </w:p>
    <w:p w14:paraId="5C11B291" w14:textId="77777777" w:rsidR="00004CE0" w:rsidRPr="00BD6F46" w:rsidRDefault="00004CE0" w:rsidP="00004CE0">
      <w:pPr>
        <w:pStyle w:val="PL"/>
      </w:pPr>
      <w:r w:rsidRPr="00BD6F46">
        <w:t xml:space="preserve">        - type: string</w:t>
      </w:r>
    </w:p>
    <w:p w14:paraId="2DFC4183" w14:textId="77777777" w:rsidR="00004CE0" w:rsidRPr="00BD6F46" w:rsidRDefault="00004CE0" w:rsidP="00004CE0">
      <w:pPr>
        <w:pStyle w:val="PL"/>
      </w:pPr>
      <w:r w:rsidRPr="00BD6F46">
        <w:t xml:space="preserve">          enum:</w:t>
      </w:r>
    </w:p>
    <w:p w14:paraId="416A1A74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E85A225" w14:textId="77777777" w:rsidR="00004CE0" w:rsidRPr="00BD6F46" w:rsidRDefault="00004CE0" w:rsidP="00004CE0">
      <w:pPr>
        <w:pStyle w:val="PL"/>
      </w:pPr>
      <w:r w:rsidRPr="00BD6F46">
        <w:t xml:space="preserve">            - </w:t>
      </w:r>
      <w:r w:rsidRPr="00C803A9">
        <w:t>OPERATION_FAILED</w:t>
      </w:r>
    </w:p>
    <w:p w14:paraId="07AA1C4B" w14:textId="77777777" w:rsidR="00004CE0" w:rsidRDefault="00004CE0" w:rsidP="00004CE0">
      <w:pPr>
        <w:pStyle w:val="PL"/>
      </w:pPr>
      <w:r w:rsidRPr="00BD6F46">
        <w:t xml:space="preserve">        - type: string</w:t>
      </w:r>
    </w:p>
    <w:p w14:paraId="240C1B3A" w14:textId="77777777" w:rsidR="00004CE0" w:rsidRDefault="00004CE0" w:rsidP="00004CE0">
      <w:pPr>
        <w:pStyle w:val="PL"/>
      </w:pPr>
      <w:r>
        <w:t xml:space="preserve">    RedundantTransmissionType:</w:t>
      </w:r>
    </w:p>
    <w:p w14:paraId="7F7D3976" w14:textId="77777777" w:rsidR="00004CE0" w:rsidRDefault="00004CE0" w:rsidP="00004CE0">
      <w:pPr>
        <w:pStyle w:val="PL"/>
      </w:pPr>
      <w:r>
        <w:t xml:space="preserve">      anyOf:</w:t>
      </w:r>
    </w:p>
    <w:p w14:paraId="02126952" w14:textId="77777777" w:rsidR="00004CE0" w:rsidRDefault="00004CE0" w:rsidP="00004CE0">
      <w:pPr>
        <w:pStyle w:val="PL"/>
      </w:pPr>
      <w:r>
        <w:t xml:space="preserve">        - type: string</w:t>
      </w:r>
    </w:p>
    <w:p w14:paraId="175F0F3C" w14:textId="77777777" w:rsidR="00004CE0" w:rsidRDefault="00004CE0" w:rsidP="00004CE0">
      <w:pPr>
        <w:pStyle w:val="PL"/>
      </w:pPr>
      <w:r>
        <w:t xml:space="preserve">          enum: </w:t>
      </w:r>
    </w:p>
    <w:p w14:paraId="34D83D3A" w14:textId="77777777" w:rsidR="00004CE0" w:rsidRDefault="00004CE0" w:rsidP="00004CE0">
      <w:pPr>
        <w:pStyle w:val="PL"/>
      </w:pPr>
      <w:r>
        <w:t xml:space="preserve">            - NON_TRANSMISSION</w:t>
      </w:r>
    </w:p>
    <w:p w14:paraId="66B1AF09" w14:textId="77777777" w:rsidR="00004CE0" w:rsidRDefault="00004CE0" w:rsidP="00004CE0">
      <w:pPr>
        <w:pStyle w:val="PL"/>
      </w:pPr>
      <w:r>
        <w:t xml:space="preserve">            - END_TO_END_USER_PLANE_PATHS</w:t>
      </w:r>
    </w:p>
    <w:p w14:paraId="4994EBB9" w14:textId="77777777" w:rsidR="00004CE0" w:rsidRDefault="00004CE0" w:rsidP="00004CE0">
      <w:pPr>
        <w:pStyle w:val="PL"/>
      </w:pPr>
      <w:r>
        <w:t xml:space="preserve">            - N3/N9</w:t>
      </w:r>
    </w:p>
    <w:p w14:paraId="7123F0EB" w14:textId="77777777" w:rsidR="00004CE0" w:rsidRDefault="00004CE0" w:rsidP="00004CE0">
      <w:pPr>
        <w:pStyle w:val="PL"/>
      </w:pPr>
      <w:r>
        <w:t xml:space="preserve">            - TRANSPORT_LAYER</w:t>
      </w:r>
    </w:p>
    <w:p w14:paraId="0ADE69FA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11944004" w14:textId="77777777" w:rsidR="00004CE0" w:rsidRDefault="00004CE0" w:rsidP="00004CE0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7F6882A9" w14:textId="77777777" w:rsidR="00004CE0" w:rsidRDefault="00004CE0" w:rsidP="00004CE0">
      <w:pPr>
        <w:pStyle w:val="PL"/>
      </w:pPr>
      <w:r>
        <w:t xml:space="preserve">      anyOf:</w:t>
      </w:r>
    </w:p>
    <w:p w14:paraId="676989D9" w14:textId="77777777" w:rsidR="00004CE0" w:rsidRDefault="00004CE0" w:rsidP="00004CE0">
      <w:pPr>
        <w:pStyle w:val="PL"/>
      </w:pPr>
      <w:r>
        <w:t xml:space="preserve">        - type: string</w:t>
      </w:r>
    </w:p>
    <w:p w14:paraId="56DA3ECB" w14:textId="77777777" w:rsidR="00004CE0" w:rsidRDefault="00004CE0" w:rsidP="00004CE0">
      <w:pPr>
        <w:pStyle w:val="PL"/>
      </w:pPr>
      <w:r>
        <w:t xml:space="preserve">          enum:</w:t>
      </w:r>
    </w:p>
    <w:p w14:paraId="0DA7E058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C564756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4FBB75D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7B62DD9" w14:textId="77777777" w:rsidR="00004CE0" w:rsidRDefault="00004CE0" w:rsidP="00004CE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309A71D" w14:textId="77777777" w:rsidR="00004CE0" w:rsidRDefault="00004CE0" w:rsidP="00004CE0">
      <w:pPr>
        <w:pStyle w:val="PL"/>
      </w:pPr>
      <w:r>
        <w:rPr>
          <w:lang w:eastAsia="zh-CN"/>
        </w:rPr>
        <w:t xml:space="preserve">            - CURRENCY</w:t>
      </w:r>
    </w:p>
    <w:p w14:paraId="645CCFBC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579A5515" w14:textId="77777777" w:rsidR="00004CE0" w:rsidRDefault="00004CE0" w:rsidP="00004CE0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56BEF526" w14:textId="77777777" w:rsidR="00004CE0" w:rsidRDefault="00004CE0" w:rsidP="00004CE0">
      <w:pPr>
        <w:pStyle w:val="PL"/>
      </w:pPr>
      <w:r>
        <w:t xml:space="preserve">      anyOf:</w:t>
      </w:r>
    </w:p>
    <w:p w14:paraId="76CF8992" w14:textId="77777777" w:rsidR="00004CE0" w:rsidRDefault="00004CE0" w:rsidP="00004CE0">
      <w:pPr>
        <w:pStyle w:val="PL"/>
      </w:pPr>
      <w:r>
        <w:t xml:space="preserve">        - type: string</w:t>
      </w:r>
    </w:p>
    <w:p w14:paraId="12DD8CEB" w14:textId="77777777" w:rsidR="00004CE0" w:rsidRDefault="00004CE0" w:rsidP="00004CE0">
      <w:pPr>
        <w:pStyle w:val="PL"/>
      </w:pPr>
      <w:r>
        <w:t xml:space="preserve">          enum:</w:t>
      </w:r>
    </w:p>
    <w:p w14:paraId="5873D5FB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6EE4EA61" w14:textId="77777777" w:rsidR="00004CE0" w:rsidRDefault="00004CE0" w:rsidP="00004CE0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F00702A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2EDBEEE0" w14:textId="77777777" w:rsidR="00004CE0" w:rsidRDefault="00004CE0" w:rsidP="00004CE0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4667C544" w14:textId="77777777" w:rsidR="00004CE0" w:rsidRDefault="00004CE0" w:rsidP="00004CE0">
      <w:pPr>
        <w:pStyle w:val="PL"/>
      </w:pPr>
      <w:r>
        <w:lastRenderedPageBreak/>
        <w:t xml:space="preserve">      anyOf:</w:t>
      </w:r>
    </w:p>
    <w:p w14:paraId="16079CE5" w14:textId="77777777" w:rsidR="00004CE0" w:rsidRDefault="00004CE0" w:rsidP="00004CE0">
      <w:pPr>
        <w:pStyle w:val="PL"/>
      </w:pPr>
      <w:r>
        <w:t xml:space="preserve">        - type: string</w:t>
      </w:r>
    </w:p>
    <w:p w14:paraId="3D1AB2D7" w14:textId="77777777" w:rsidR="00004CE0" w:rsidRDefault="00004CE0" w:rsidP="00004CE0">
      <w:pPr>
        <w:pStyle w:val="PL"/>
      </w:pPr>
      <w:r>
        <w:t xml:space="preserve">          enum:</w:t>
      </w:r>
    </w:p>
    <w:p w14:paraId="444BBE0B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28C680F7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24E5CD2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734BBD00" w14:textId="77777777" w:rsidR="00004CE0" w:rsidRDefault="00004CE0" w:rsidP="00004CE0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B9EAB9A" w14:textId="77777777" w:rsidR="00004CE0" w:rsidRDefault="00004CE0" w:rsidP="00004CE0">
      <w:pPr>
        <w:pStyle w:val="PL"/>
      </w:pPr>
      <w:r>
        <w:t xml:space="preserve">      anyOf:</w:t>
      </w:r>
    </w:p>
    <w:p w14:paraId="5129FD80" w14:textId="77777777" w:rsidR="00004CE0" w:rsidRDefault="00004CE0" w:rsidP="00004CE0">
      <w:pPr>
        <w:pStyle w:val="PL"/>
      </w:pPr>
      <w:r>
        <w:t xml:space="preserve">        - type: string</w:t>
      </w:r>
    </w:p>
    <w:p w14:paraId="52EEE713" w14:textId="77777777" w:rsidR="00004CE0" w:rsidRDefault="00004CE0" w:rsidP="00004CE0">
      <w:pPr>
        <w:pStyle w:val="PL"/>
      </w:pPr>
      <w:r>
        <w:t xml:space="preserve">          enum:</w:t>
      </w:r>
    </w:p>
    <w:p w14:paraId="322399FF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AD79A2A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C41FE85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6ACE162C" w14:textId="77777777" w:rsidR="00004CE0" w:rsidRDefault="00004CE0" w:rsidP="00004CE0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F35785D" w14:textId="77777777" w:rsidR="00004CE0" w:rsidRDefault="00004CE0" w:rsidP="00004CE0">
      <w:pPr>
        <w:pStyle w:val="PL"/>
      </w:pPr>
      <w:r>
        <w:t xml:space="preserve">      anyOf:</w:t>
      </w:r>
    </w:p>
    <w:p w14:paraId="415774A8" w14:textId="77777777" w:rsidR="00004CE0" w:rsidRDefault="00004CE0" w:rsidP="00004CE0">
      <w:pPr>
        <w:pStyle w:val="PL"/>
      </w:pPr>
      <w:r>
        <w:t xml:space="preserve">        - type: string</w:t>
      </w:r>
    </w:p>
    <w:p w14:paraId="53232806" w14:textId="77777777" w:rsidR="00004CE0" w:rsidRDefault="00004CE0" w:rsidP="00004CE0">
      <w:pPr>
        <w:pStyle w:val="PL"/>
      </w:pPr>
      <w:r>
        <w:t xml:space="preserve">          enum: </w:t>
      </w:r>
    </w:p>
    <w:p w14:paraId="06C3439A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0C05211F" w14:textId="77777777" w:rsidR="00004CE0" w:rsidRDefault="00004CE0" w:rsidP="00004CE0">
      <w:pPr>
        <w:pStyle w:val="PL"/>
      </w:pPr>
      <w:r>
        <w:t xml:space="preserve">            - OIR</w:t>
      </w:r>
    </w:p>
    <w:p w14:paraId="3BD46240" w14:textId="77777777" w:rsidR="00004CE0" w:rsidRDefault="00004CE0" w:rsidP="00004CE0">
      <w:pPr>
        <w:pStyle w:val="PL"/>
      </w:pPr>
      <w:r>
        <w:t xml:space="preserve">            - TIP</w:t>
      </w:r>
    </w:p>
    <w:p w14:paraId="5DCA0FBC" w14:textId="77777777" w:rsidR="00004CE0" w:rsidRDefault="00004CE0" w:rsidP="00004CE0">
      <w:pPr>
        <w:pStyle w:val="PL"/>
      </w:pPr>
      <w:r>
        <w:t xml:space="preserve">            - TIR</w:t>
      </w:r>
    </w:p>
    <w:p w14:paraId="2BCA7B03" w14:textId="77777777" w:rsidR="00004CE0" w:rsidRDefault="00004CE0" w:rsidP="00004CE0">
      <w:pPr>
        <w:pStyle w:val="PL"/>
      </w:pPr>
      <w:r>
        <w:t xml:space="preserve">            - HOLD</w:t>
      </w:r>
    </w:p>
    <w:p w14:paraId="11DDE228" w14:textId="77777777" w:rsidR="00004CE0" w:rsidRDefault="00004CE0" w:rsidP="00004CE0">
      <w:pPr>
        <w:pStyle w:val="PL"/>
      </w:pPr>
      <w:r>
        <w:t xml:space="preserve">            - CB</w:t>
      </w:r>
    </w:p>
    <w:p w14:paraId="0839D7A0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E11C65B" w14:textId="77777777" w:rsidR="00004CE0" w:rsidRDefault="00004CE0" w:rsidP="00004CE0">
      <w:pPr>
        <w:pStyle w:val="PL"/>
      </w:pPr>
      <w:r>
        <w:t xml:space="preserve">            - CW</w:t>
      </w:r>
    </w:p>
    <w:p w14:paraId="7AF3517E" w14:textId="77777777" w:rsidR="00004CE0" w:rsidRDefault="00004CE0" w:rsidP="00004CE0">
      <w:pPr>
        <w:pStyle w:val="PL"/>
      </w:pPr>
      <w:r>
        <w:t xml:space="preserve">            - MWI</w:t>
      </w:r>
    </w:p>
    <w:p w14:paraId="638A5711" w14:textId="77777777" w:rsidR="00004CE0" w:rsidRDefault="00004CE0" w:rsidP="00004CE0">
      <w:pPr>
        <w:pStyle w:val="PL"/>
      </w:pPr>
      <w:r>
        <w:t xml:space="preserve">            - CONF</w:t>
      </w:r>
    </w:p>
    <w:p w14:paraId="4D3B1099" w14:textId="77777777" w:rsidR="00004CE0" w:rsidRDefault="00004CE0" w:rsidP="00004CE0">
      <w:pPr>
        <w:pStyle w:val="PL"/>
      </w:pPr>
      <w:r>
        <w:t xml:space="preserve">            - FA</w:t>
      </w:r>
    </w:p>
    <w:p w14:paraId="6DF8AD39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81A5645" w14:textId="77777777" w:rsidR="00004CE0" w:rsidRDefault="00004CE0" w:rsidP="00004CE0">
      <w:pPr>
        <w:pStyle w:val="PL"/>
      </w:pPr>
      <w:r>
        <w:t xml:space="preserve">            - CCNR</w:t>
      </w:r>
    </w:p>
    <w:p w14:paraId="256C8AEE" w14:textId="77777777" w:rsidR="00004CE0" w:rsidRDefault="00004CE0" w:rsidP="00004CE0">
      <w:pPr>
        <w:pStyle w:val="PL"/>
      </w:pPr>
      <w:r>
        <w:t xml:space="preserve">            - MCID</w:t>
      </w:r>
    </w:p>
    <w:p w14:paraId="501A9BA9" w14:textId="77777777" w:rsidR="00004CE0" w:rsidRDefault="00004CE0" w:rsidP="00004CE0">
      <w:pPr>
        <w:pStyle w:val="PL"/>
      </w:pPr>
      <w:r>
        <w:t xml:space="preserve">            - CAT</w:t>
      </w:r>
    </w:p>
    <w:p w14:paraId="27D27C03" w14:textId="77777777" w:rsidR="00004CE0" w:rsidRDefault="00004CE0" w:rsidP="00004CE0">
      <w:pPr>
        <w:pStyle w:val="PL"/>
      </w:pPr>
      <w:r>
        <w:t xml:space="preserve">            - CUG</w:t>
      </w:r>
    </w:p>
    <w:p w14:paraId="50EC3BDB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1C12650" w14:textId="77777777" w:rsidR="00004CE0" w:rsidRDefault="00004CE0" w:rsidP="00004CE0">
      <w:pPr>
        <w:pStyle w:val="PL"/>
      </w:pPr>
      <w:r>
        <w:t xml:space="preserve">            - CRS</w:t>
      </w:r>
    </w:p>
    <w:p w14:paraId="39E7982A" w14:textId="77777777" w:rsidR="00004CE0" w:rsidRDefault="00004CE0" w:rsidP="00004CE0">
      <w:pPr>
        <w:pStyle w:val="PL"/>
      </w:pPr>
      <w:r>
        <w:t xml:space="preserve">            - ECT</w:t>
      </w:r>
    </w:p>
    <w:p w14:paraId="04C55994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220A3FD6" w14:textId="77777777" w:rsidR="00004CE0" w:rsidRDefault="00004CE0" w:rsidP="00004CE0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E3FA9A3" w14:textId="77777777" w:rsidR="00004CE0" w:rsidRDefault="00004CE0" w:rsidP="00004CE0">
      <w:pPr>
        <w:pStyle w:val="PL"/>
      </w:pPr>
      <w:r>
        <w:t xml:space="preserve">      anyOf:</w:t>
      </w:r>
    </w:p>
    <w:p w14:paraId="6B5BDB8E" w14:textId="77777777" w:rsidR="00004CE0" w:rsidRDefault="00004CE0" w:rsidP="00004CE0">
      <w:pPr>
        <w:pStyle w:val="PL"/>
      </w:pPr>
      <w:r>
        <w:t xml:space="preserve">        - type: string</w:t>
      </w:r>
    </w:p>
    <w:p w14:paraId="3E02D4D7" w14:textId="77777777" w:rsidR="00004CE0" w:rsidRDefault="00004CE0" w:rsidP="00004CE0">
      <w:pPr>
        <w:pStyle w:val="PL"/>
      </w:pPr>
      <w:r>
        <w:t xml:space="preserve">          enum: </w:t>
      </w:r>
    </w:p>
    <w:p w14:paraId="0DAC187F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E347231" w14:textId="77777777" w:rsidR="00004CE0" w:rsidRDefault="00004CE0" w:rsidP="00004CE0">
      <w:pPr>
        <w:pStyle w:val="PL"/>
      </w:pPr>
      <w:r>
        <w:t xml:space="preserve">            - CFB</w:t>
      </w:r>
    </w:p>
    <w:p w14:paraId="5D0D822A" w14:textId="77777777" w:rsidR="00004CE0" w:rsidRDefault="00004CE0" w:rsidP="00004CE0">
      <w:pPr>
        <w:pStyle w:val="PL"/>
      </w:pPr>
      <w:r>
        <w:t xml:space="preserve">            - CFNR</w:t>
      </w:r>
    </w:p>
    <w:p w14:paraId="6A476038" w14:textId="77777777" w:rsidR="00004CE0" w:rsidRDefault="00004CE0" w:rsidP="00004CE0">
      <w:pPr>
        <w:pStyle w:val="PL"/>
      </w:pPr>
      <w:r>
        <w:t xml:space="preserve">            - CFNL</w:t>
      </w:r>
    </w:p>
    <w:p w14:paraId="4F4331D0" w14:textId="77777777" w:rsidR="00004CE0" w:rsidRDefault="00004CE0" w:rsidP="00004CE0">
      <w:pPr>
        <w:pStyle w:val="PL"/>
      </w:pPr>
      <w:r>
        <w:t xml:space="preserve">            - CD</w:t>
      </w:r>
    </w:p>
    <w:p w14:paraId="5FDAE0DC" w14:textId="77777777" w:rsidR="00004CE0" w:rsidRDefault="00004CE0" w:rsidP="00004CE0">
      <w:pPr>
        <w:pStyle w:val="PL"/>
      </w:pPr>
      <w:r>
        <w:t xml:space="preserve">            - CFNRC</w:t>
      </w:r>
    </w:p>
    <w:p w14:paraId="6AF15221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6E89FA5" w14:textId="77777777" w:rsidR="00004CE0" w:rsidRDefault="00004CE0" w:rsidP="00004CE0">
      <w:pPr>
        <w:pStyle w:val="PL"/>
      </w:pPr>
      <w:r>
        <w:t xml:space="preserve">            - OCB</w:t>
      </w:r>
    </w:p>
    <w:p w14:paraId="654146E5" w14:textId="77777777" w:rsidR="00004CE0" w:rsidRDefault="00004CE0" w:rsidP="00004CE0">
      <w:pPr>
        <w:pStyle w:val="PL"/>
      </w:pPr>
      <w:r>
        <w:t xml:space="preserve">            - ACR</w:t>
      </w:r>
    </w:p>
    <w:p w14:paraId="1449A3C0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81BA715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7E5C286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146445C1" w14:textId="77777777" w:rsidR="00004CE0" w:rsidRDefault="00004CE0" w:rsidP="00004CE0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65D4C3FE" w14:textId="77777777" w:rsidR="00004CE0" w:rsidRDefault="00004CE0" w:rsidP="00004CE0">
      <w:pPr>
        <w:pStyle w:val="PL"/>
      </w:pPr>
      <w:r>
        <w:t xml:space="preserve">      anyOf:</w:t>
      </w:r>
    </w:p>
    <w:p w14:paraId="2E6FE109" w14:textId="77777777" w:rsidR="00004CE0" w:rsidRDefault="00004CE0" w:rsidP="00004CE0">
      <w:pPr>
        <w:pStyle w:val="PL"/>
      </w:pPr>
      <w:r>
        <w:t xml:space="preserve">        - type: string</w:t>
      </w:r>
    </w:p>
    <w:p w14:paraId="1518D01E" w14:textId="77777777" w:rsidR="00004CE0" w:rsidRDefault="00004CE0" w:rsidP="00004CE0">
      <w:pPr>
        <w:pStyle w:val="PL"/>
      </w:pPr>
      <w:r>
        <w:t xml:space="preserve">          enum: </w:t>
      </w:r>
    </w:p>
    <w:p w14:paraId="73F4CB10" w14:textId="77777777" w:rsidR="00004CE0" w:rsidRDefault="00004CE0" w:rsidP="00004CE0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11F1F8C" w14:textId="77777777" w:rsidR="00004CE0" w:rsidRDefault="00004CE0" w:rsidP="00004CE0">
      <w:pPr>
        <w:pStyle w:val="PL"/>
      </w:pPr>
      <w:r>
        <w:t xml:space="preserve">            - JOIN</w:t>
      </w:r>
    </w:p>
    <w:p w14:paraId="720A05B6" w14:textId="77777777" w:rsidR="00004CE0" w:rsidRDefault="00004CE0" w:rsidP="00004CE0">
      <w:pPr>
        <w:pStyle w:val="PL"/>
      </w:pPr>
      <w:r>
        <w:t xml:space="preserve">            - INVITE_INTO</w:t>
      </w:r>
    </w:p>
    <w:p w14:paraId="058A1EBE" w14:textId="77777777" w:rsidR="00004CE0" w:rsidRDefault="00004CE0" w:rsidP="00004CE0">
      <w:pPr>
        <w:pStyle w:val="PL"/>
      </w:pPr>
      <w:r>
        <w:t xml:space="preserve">            - QUIT</w:t>
      </w:r>
    </w:p>
    <w:p w14:paraId="1ECA09CF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47E7192C" w14:textId="77777777" w:rsidR="00004CE0" w:rsidRDefault="00004CE0" w:rsidP="00004CE0">
      <w:pPr>
        <w:pStyle w:val="PL"/>
      </w:pPr>
      <w:r>
        <w:t xml:space="preserve">    TrafficForwardingWay:</w:t>
      </w:r>
    </w:p>
    <w:p w14:paraId="07BD9810" w14:textId="77777777" w:rsidR="00004CE0" w:rsidRDefault="00004CE0" w:rsidP="00004CE0">
      <w:pPr>
        <w:pStyle w:val="PL"/>
      </w:pPr>
      <w:r>
        <w:t xml:space="preserve">      anyOf:</w:t>
      </w:r>
    </w:p>
    <w:p w14:paraId="0F7F4095" w14:textId="77777777" w:rsidR="00004CE0" w:rsidRDefault="00004CE0" w:rsidP="00004CE0">
      <w:pPr>
        <w:pStyle w:val="PL"/>
      </w:pPr>
      <w:r>
        <w:t xml:space="preserve">        - type: string</w:t>
      </w:r>
    </w:p>
    <w:p w14:paraId="1FDD5266" w14:textId="77777777" w:rsidR="00004CE0" w:rsidRDefault="00004CE0" w:rsidP="00004CE0">
      <w:pPr>
        <w:pStyle w:val="PL"/>
      </w:pPr>
      <w:r>
        <w:t xml:space="preserve">          enum:            </w:t>
      </w:r>
    </w:p>
    <w:p w14:paraId="08AEC45C" w14:textId="77777777" w:rsidR="00004CE0" w:rsidRDefault="00004CE0" w:rsidP="00004CE0">
      <w:pPr>
        <w:pStyle w:val="PL"/>
      </w:pPr>
      <w:r>
        <w:t xml:space="preserve">            - N6</w:t>
      </w:r>
    </w:p>
    <w:p w14:paraId="33AFC4D4" w14:textId="77777777" w:rsidR="00004CE0" w:rsidRDefault="00004CE0" w:rsidP="00004CE0">
      <w:pPr>
        <w:pStyle w:val="PL"/>
      </w:pPr>
      <w:r>
        <w:t xml:space="preserve">            - N19 </w:t>
      </w:r>
    </w:p>
    <w:p w14:paraId="791ED6D3" w14:textId="77777777" w:rsidR="00004CE0" w:rsidRDefault="00004CE0" w:rsidP="00004CE0">
      <w:pPr>
        <w:pStyle w:val="PL"/>
      </w:pPr>
      <w:r>
        <w:t xml:space="preserve">            - LOCAL_SWITCH</w:t>
      </w:r>
    </w:p>
    <w:p w14:paraId="2F244661" w14:textId="77777777" w:rsidR="00004CE0" w:rsidRDefault="00004CE0" w:rsidP="00004CE0">
      <w:pPr>
        <w:pStyle w:val="PL"/>
        <w:tabs>
          <w:tab w:val="clear" w:pos="384"/>
        </w:tabs>
      </w:pPr>
      <w:r>
        <w:t xml:space="preserve">        - type: string</w:t>
      </w:r>
    </w:p>
    <w:p w14:paraId="1DACB61B" w14:textId="77777777" w:rsidR="00004CE0" w:rsidRDefault="00004CE0" w:rsidP="00004CE0">
      <w:pPr>
        <w:pStyle w:val="PL"/>
      </w:pPr>
      <w:r>
        <w:t xml:space="preserve">    IMSNodeFunctionality:</w:t>
      </w:r>
    </w:p>
    <w:p w14:paraId="05D2EC80" w14:textId="77777777" w:rsidR="00004CE0" w:rsidRDefault="00004CE0" w:rsidP="00004CE0">
      <w:pPr>
        <w:pStyle w:val="PL"/>
      </w:pPr>
      <w:r>
        <w:t xml:space="preserve">      anyOf:</w:t>
      </w:r>
    </w:p>
    <w:p w14:paraId="07C790F1" w14:textId="77777777" w:rsidR="00004CE0" w:rsidRDefault="00004CE0" w:rsidP="00004CE0">
      <w:pPr>
        <w:pStyle w:val="PL"/>
      </w:pPr>
      <w:r>
        <w:t xml:space="preserve">        - type: string</w:t>
      </w:r>
    </w:p>
    <w:p w14:paraId="0E102800" w14:textId="77777777" w:rsidR="00004CE0" w:rsidRDefault="00004CE0" w:rsidP="00004CE0">
      <w:pPr>
        <w:pStyle w:val="PL"/>
      </w:pPr>
      <w:r>
        <w:t xml:space="preserve">          enum:</w:t>
      </w:r>
    </w:p>
    <w:p w14:paraId="1CDB2F31" w14:textId="77777777" w:rsidR="00004CE0" w:rsidRDefault="00004CE0" w:rsidP="00004CE0">
      <w:pPr>
        <w:pStyle w:val="PL"/>
      </w:pPr>
      <w:r>
        <w:t xml:space="preserve"># The applicable IMS Nodes are MRFC, IMS-GWF (connected to S-CSCF using ISC) and SIP AS. </w:t>
      </w:r>
    </w:p>
    <w:p w14:paraId="1FAE1E34" w14:textId="77777777" w:rsidR="00004CE0" w:rsidRDefault="00004CE0" w:rsidP="00004CE0">
      <w:pPr>
        <w:pStyle w:val="PL"/>
      </w:pPr>
      <w:r>
        <w:t xml:space="preserve">            - S_CSCF</w:t>
      </w:r>
    </w:p>
    <w:p w14:paraId="75C97B97" w14:textId="77777777" w:rsidR="00004CE0" w:rsidRDefault="00004CE0" w:rsidP="00004CE0">
      <w:pPr>
        <w:pStyle w:val="PL"/>
      </w:pPr>
      <w:r>
        <w:t xml:space="preserve">            - P_CSCF</w:t>
      </w:r>
    </w:p>
    <w:p w14:paraId="4D9753BB" w14:textId="77777777" w:rsidR="00004CE0" w:rsidRDefault="00004CE0" w:rsidP="00004CE0">
      <w:pPr>
        <w:pStyle w:val="PL"/>
      </w:pPr>
      <w:r>
        <w:t xml:space="preserve">            - I_CSCF</w:t>
      </w:r>
    </w:p>
    <w:p w14:paraId="4173FAC9" w14:textId="77777777" w:rsidR="00004CE0" w:rsidRDefault="00004CE0" w:rsidP="00004CE0">
      <w:pPr>
        <w:pStyle w:val="PL"/>
      </w:pPr>
      <w:r>
        <w:lastRenderedPageBreak/>
        <w:t xml:space="preserve">            - MRFC</w:t>
      </w:r>
    </w:p>
    <w:p w14:paraId="1968C04C" w14:textId="77777777" w:rsidR="00004CE0" w:rsidRDefault="00004CE0" w:rsidP="00004CE0">
      <w:pPr>
        <w:pStyle w:val="PL"/>
      </w:pPr>
      <w:r>
        <w:t xml:space="preserve">            - MGCF</w:t>
      </w:r>
    </w:p>
    <w:p w14:paraId="62A5DDD4" w14:textId="77777777" w:rsidR="00004CE0" w:rsidRDefault="00004CE0" w:rsidP="00004CE0">
      <w:pPr>
        <w:pStyle w:val="PL"/>
      </w:pPr>
      <w:r>
        <w:t xml:space="preserve">            - BGCF</w:t>
      </w:r>
    </w:p>
    <w:p w14:paraId="103BED07" w14:textId="77777777" w:rsidR="00004CE0" w:rsidRDefault="00004CE0" w:rsidP="00004CE0">
      <w:pPr>
        <w:pStyle w:val="PL"/>
      </w:pPr>
      <w:r>
        <w:t xml:space="preserve">            - AS</w:t>
      </w:r>
    </w:p>
    <w:p w14:paraId="6600E54E" w14:textId="77777777" w:rsidR="00004CE0" w:rsidRDefault="00004CE0" w:rsidP="00004CE0">
      <w:pPr>
        <w:pStyle w:val="PL"/>
      </w:pPr>
      <w:r>
        <w:t xml:space="preserve">            - IBCF</w:t>
      </w:r>
    </w:p>
    <w:p w14:paraId="4B69D147" w14:textId="77777777" w:rsidR="00004CE0" w:rsidRDefault="00004CE0" w:rsidP="00004CE0">
      <w:pPr>
        <w:pStyle w:val="PL"/>
      </w:pPr>
      <w:r>
        <w:t xml:space="preserve">            - S-GW</w:t>
      </w:r>
    </w:p>
    <w:p w14:paraId="358E78DF" w14:textId="77777777" w:rsidR="00004CE0" w:rsidRPr="00277CA3" w:rsidRDefault="00004CE0" w:rsidP="00004CE0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35BFC1F4" w14:textId="77777777" w:rsidR="00004CE0" w:rsidRPr="00277CA3" w:rsidRDefault="00004CE0" w:rsidP="00004CE0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1880774C" w14:textId="77777777" w:rsidR="00004CE0" w:rsidRPr="00277CA3" w:rsidRDefault="00004CE0" w:rsidP="00004CE0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136D674B" w14:textId="77777777" w:rsidR="00004CE0" w:rsidRPr="00277CA3" w:rsidRDefault="00004CE0" w:rsidP="00004CE0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67206310" w14:textId="77777777" w:rsidR="00004CE0" w:rsidRDefault="00004CE0" w:rsidP="00004CE0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60854D34" w14:textId="77777777" w:rsidR="00004CE0" w:rsidRDefault="00004CE0" w:rsidP="00004CE0">
      <w:pPr>
        <w:pStyle w:val="PL"/>
      </w:pPr>
      <w:r>
        <w:t xml:space="preserve">            - TF</w:t>
      </w:r>
    </w:p>
    <w:p w14:paraId="74EFAF69" w14:textId="77777777" w:rsidR="00004CE0" w:rsidRDefault="00004CE0" w:rsidP="00004CE0">
      <w:pPr>
        <w:pStyle w:val="PL"/>
      </w:pPr>
      <w:r>
        <w:t xml:space="preserve">            - ATCF</w:t>
      </w:r>
    </w:p>
    <w:p w14:paraId="2A294216" w14:textId="77777777" w:rsidR="00004CE0" w:rsidRDefault="00004CE0" w:rsidP="00004CE0">
      <w:pPr>
        <w:pStyle w:val="PL"/>
      </w:pPr>
      <w:r>
        <w:t xml:space="preserve">            - PROXY</w:t>
      </w:r>
    </w:p>
    <w:p w14:paraId="0BD9120C" w14:textId="77777777" w:rsidR="00004CE0" w:rsidRDefault="00004CE0" w:rsidP="00004CE0">
      <w:pPr>
        <w:pStyle w:val="PL"/>
      </w:pPr>
      <w:r>
        <w:t xml:space="preserve">            - EPDG</w:t>
      </w:r>
    </w:p>
    <w:p w14:paraId="219617D9" w14:textId="77777777" w:rsidR="00004CE0" w:rsidRDefault="00004CE0" w:rsidP="00004CE0">
      <w:pPr>
        <w:pStyle w:val="PL"/>
      </w:pPr>
      <w:r>
        <w:t xml:space="preserve">            - TDF</w:t>
      </w:r>
    </w:p>
    <w:p w14:paraId="161DB03C" w14:textId="77777777" w:rsidR="00004CE0" w:rsidRDefault="00004CE0" w:rsidP="00004CE0">
      <w:pPr>
        <w:pStyle w:val="PL"/>
      </w:pPr>
      <w:r>
        <w:t xml:space="preserve">            - TWAG</w:t>
      </w:r>
    </w:p>
    <w:p w14:paraId="0BFE9D74" w14:textId="77777777" w:rsidR="00004CE0" w:rsidRDefault="00004CE0" w:rsidP="00004CE0">
      <w:pPr>
        <w:pStyle w:val="PL"/>
      </w:pPr>
      <w:r>
        <w:t xml:space="preserve">            - SCEF</w:t>
      </w:r>
    </w:p>
    <w:p w14:paraId="41EB32B3" w14:textId="77777777" w:rsidR="00004CE0" w:rsidRDefault="00004CE0" w:rsidP="00004CE0">
      <w:pPr>
        <w:pStyle w:val="PL"/>
      </w:pPr>
      <w:r>
        <w:t xml:space="preserve">            - IWK_SCEF</w:t>
      </w:r>
    </w:p>
    <w:p w14:paraId="7704C268" w14:textId="77777777" w:rsidR="00004CE0" w:rsidRDefault="00004CE0" w:rsidP="00004CE0">
      <w:pPr>
        <w:pStyle w:val="PL"/>
      </w:pPr>
      <w:r>
        <w:t xml:space="preserve">            - IMS_GWF</w:t>
      </w:r>
    </w:p>
    <w:p w14:paraId="0CA317A1" w14:textId="77777777" w:rsidR="00004CE0" w:rsidRDefault="00004CE0" w:rsidP="00004CE0">
      <w:pPr>
        <w:pStyle w:val="PL"/>
      </w:pPr>
      <w:r>
        <w:t xml:space="preserve">        - type: string</w:t>
      </w:r>
    </w:p>
    <w:p w14:paraId="67CE3B1A" w14:textId="77777777" w:rsidR="00004CE0" w:rsidRDefault="00004CE0" w:rsidP="00004CE0">
      <w:pPr>
        <w:pStyle w:val="PL"/>
      </w:pPr>
      <w:r>
        <w:t xml:space="preserve">    RoleOfIMSNode:</w:t>
      </w:r>
    </w:p>
    <w:p w14:paraId="6DBE3673" w14:textId="77777777" w:rsidR="00004CE0" w:rsidRDefault="00004CE0" w:rsidP="00004CE0">
      <w:pPr>
        <w:pStyle w:val="PL"/>
      </w:pPr>
      <w:r>
        <w:t xml:space="preserve">      anyOf:</w:t>
      </w:r>
    </w:p>
    <w:p w14:paraId="353BCA19" w14:textId="77777777" w:rsidR="00004CE0" w:rsidRDefault="00004CE0" w:rsidP="00004CE0">
      <w:pPr>
        <w:pStyle w:val="PL"/>
      </w:pPr>
      <w:r>
        <w:t xml:space="preserve">        - type: string</w:t>
      </w:r>
    </w:p>
    <w:p w14:paraId="51C4DF59" w14:textId="77777777" w:rsidR="00004CE0" w:rsidRDefault="00004CE0" w:rsidP="00004CE0">
      <w:pPr>
        <w:pStyle w:val="PL"/>
      </w:pPr>
      <w:r>
        <w:t xml:space="preserve">          enum: </w:t>
      </w:r>
    </w:p>
    <w:p w14:paraId="08B93100" w14:textId="77777777" w:rsidR="00004CE0" w:rsidRDefault="00004CE0" w:rsidP="00004CE0">
      <w:pPr>
        <w:pStyle w:val="PL"/>
      </w:pPr>
      <w:r>
        <w:t xml:space="preserve">            - ORIGINATING</w:t>
      </w:r>
    </w:p>
    <w:p w14:paraId="43999468" w14:textId="77777777" w:rsidR="00004CE0" w:rsidRDefault="00004CE0" w:rsidP="00004CE0">
      <w:pPr>
        <w:pStyle w:val="PL"/>
      </w:pPr>
      <w:r>
        <w:t xml:space="preserve">            - TERMINATING</w:t>
      </w:r>
    </w:p>
    <w:p w14:paraId="75DF3797" w14:textId="77777777" w:rsidR="00004CE0" w:rsidRDefault="00004CE0" w:rsidP="00004CE0">
      <w:pPr>
        <w:pStyle w:val="PL"/>
      </w:pPr>
      <w:r>
        <w:t xml:space="preserve">            - FORWARDING</w:t>
      </w:r>
    </w:p>
    <w:p w14:paraId="0F648595" w14:textId="77777777" w:rsidR="00004CE0" w:rsidRDefault="00004CE0" w:rsidP="00004CE0">
      <w:pPr>
        <w:pStyle w:val="PL"/>
      </w:pPr>
      <w:r>
        <w:t xml:space="preserve">        - type: string</w:t>
      </w:r>
    </w:p>
    <w:p w14:paraId="1E6563FF" w14:textId="77777777" w:rsidR="00004CE0" w:rsidRDefault="00004CE0" w:rsidP="00004CE0">
      <w:pPr>
        <w:pStyle w:val="PL"/>
      </w:pPr>
      <w:r>
        <w:t xml:space="preserve">    IMSSessionPriority:</w:t>
      </w:r>
    </w:p>
    <w:p w14:paraId="32B9F053" w14:textId="77777777" w:rsidR="00004CE0" w:rsidRDefault="00004CE0" w:rsidP="00004CE0">
      <w:pPr>
        <w:pStyle w:val="PL"/>
      </w:pPr>
      <w:r>
        <w:t xml:space="preserve">      anyOf:</w:t>
      </w:r>
    </w:p>
    <w:p w14:paraId="22456CF5" w14:textId="77777777" w:rsidR="00004CE0" w:rsidRDefault="00004CE0" w:rsidP="00004CE0">
      <w:pPr>
        <w:pStyle w:val="PL"/>
      </w:pPr>
      <w:r>
        <w:t xml:space="preserve">        - type: string</w:t>
      </w:r>
    </w:p>
    <w:p w14:paraId="5C71AD72" w14:textId="77777777" w:rsidR="00004CE0" w:rsidRDefault="00004CE0" w:rsidP="00004CE0">
      <w:pPr>
        <w:pStyle w:val="PL"/>
      </w:pPr>
      <w:r>
        <w:t xml:space="preserve">          enum: </w:t>
      </w:r>
    </w:p>
    <w:p w14:paraId="1017E255" w14:textId="77777777" w:rsidR="00004CE0" w:rsidRDefault="00004CE0" w:rsidP="00004CE0">
      <w:pPr>
        <w:pStyle w:val="PL"/>
      </w:pPr>
      <w:r>
        <w:t xml:space="preserve">            - PRIORITY_0</w:t>
      </w:r>
    </w:p>
    <w:p w14:paraId="7F528A47" w14:textId="77777777" w:rsidR="00004CE0" w:rsidRDefault="00004CE0" w:rsidP="00004CE0">
      <w:pPr>
        <w:pStyle w:val="PL"/>
      </w:pPr>
      <w:r>
        <w:t xml:space="preserve">            - PRIORITY_1</w:t>
      </w:r>
    </w:p>
    <w:p w14:paraId="1C8FB6DD" w14:textId="77777777" w:rsidR="00004CE0" w:rsidRDefault="00004CE0" w:rsidP="00004CE0">
      <w:pPr>
        <w:pStyle w:val="PL"/>
      </w:pPr>
      <w:r>
        <w:t xml:space="preserve">            - PRIORITY_2</w:t>
      </w:r>
    </w:p>
    <w:p w14:paraId="5066F382" w14:textId="77777777" w:rsidR="00004CE0" w:rsidRDefault="00004CE0" w:rsidP="00004CE0">
      <w:pPr>
        <w:pStyle w:val="PL"/>
      </w:pPr>
      <w:r>
        <w:t xml:space="preserve">            - PRIORITY_3</w:t>
      </w:r>
    </w:p>
    <w:p w14:paraId="1898970C" w14:textId="77777777" w:rsidR="00004CE0" w:rsidRDefault="00004CE0" w:rsidP="00004CE0">
      <w:pPr>
        <w:pStyle w:val="PL"/>
      </w:pPr>
      <w:r>
        <w:t xml:space="preserve">            - PRIORITY_4</w:t>
      </w:r>
    </w:p>
    <w:p w14:paraId="30E77284" w14:textId="77777777" w:rsidR="00004CE0" w:rsidRDefault="00004CE0" w:rsidP="00004CE0">
      <w:pPr>
        <w:pStyle w:val="PL"/>
      </w:pPr>
      <w:r>
        <w:t xml:space="preserve">        - type: string</w:t>
      </w:r>
    </w:p>
    <w:p w14:paraId="3A20EC8C" w14:textId="77777777" w:rsidR="00004CE0" w:rsidRDefault="00004CE0" w:rsidP="00004CE0">
      <w:pPr>
        <w:pStyle w:val="PL"/>
      </w:pPr>
      <w:r>
        <w:t xml:space="preserve">    MediaInitiatorFlag:</w:t>
      </w:r>
    </w:p>
    <w:p w14:paraId="1C1F9259" w14:textId="77777777" w:rsidR="00004CE0" w:rsidRDefault="00004CE0" w:rsidP="00004CE0">
      <w:pPr>
        <w:pStyle w:val="PL"/>
      </w:pPr>
      <w:r>
        <w:t xml:space="preserve">      anyOf:</w:t>
      </w:r>
    </w:p>
    <w:p w14:paraId="023E31DC" w14:textId="77777777" w:rsidR="00004CE0" w:rsidRDefault="00004CE0" w:rsidP="00004CE0">
      <w:pPr>
        <w:pStyle w:val="PL"/>
      </w:pPr>
      <w:r>
        <w:t xml:space="preserve">        - type: string</w:t>
      </w:r>
    </w:p>
    <w:p w14:paraId="270B6A03" w14:textId="77777777" w:rsidR="00004CE0" w:rsidRDefault="00004CE0" w:rsidP="00004CE0">
      <w:pPr>
        <w:pStyle w:val="PL"/>
      </w:pPr>
      <w:r>
        <w:t xml:space="preserve">          enum: </w:t>
      </w:r>
    </w:p>
    <w:p w14:paraId="7BEECB8E" w14:textId="77777777" w:rsidR="00004CE0" w:rsidRDefault="00004CE0" w:rsidP="00004CE0">
      <w:pPr>
        <w:pStyle w:val="PL"/>
      </w:pPr>
      <w:r>
        <w:t xml:space="preserve">            - CALLED_PARTY</w:t>
      </w:r>
    </w:p>
    <w:p w14:paraId="13040EF5" w14:textId="77777777" w:rsidR="00004CE0" w:rsidRDefault="00004CE0" w:rsidP="00004CE0">
      <w:pPr>
        <w:pStyle w:val="PL"/>
      </w:pPr>
      <w:r>
        <w:t xml:space="preserve">            - CALLING_PARTY</w:t>
      </w:r>
    </w:p>
    <w:p w14:paraId="1DBE96F6" w14:textId="77777777" w:rsidR="00004CE0" w:rsidRDefault="00004CE0" w:rsidP="00004CE0">
      <w:pPr>
        <w:pStyle w:val="PL"/>
      </w:pPr>
      <w:r>
        <w:t xml:space="preserve">            - UNKNOWN</w:t>
      </w:r>
    </w:p>
    <w:p w14:paraId="33B2198F" w14:textId="77777777" w:rsidR="00004CE0" w:rsidRDefault="00004CE0" w:rsidP="00004CE0">
      <w:pPr>
        <w:pStyle w:val="PL"/>
      </w:pPr>
      <w:r>
        <w:t xml:space="preserve">        - type: string</w:t>
      </w:r>
    </w:p>
    <w:p w14:paraId="528B53A5" w14:textId="77777777" w:rsidR="00004CE0" w:rsidRDefault="00004CE0" w:rsidP="00004CE0">
      <w:pPr>
        <w:pStyle w:val="PL"/>
      </w:pPr>
      <w:r>
        <w:t xml:space="preserve">    SDPType:</w:t>
      </w:r>
    </w:p>
    <w:p w14:paraId="4614D2D5" w14:textId="77777777" w:rsidR="00004CE0" w:rsidRDefault="00004CE0" w:rsidP="00004CE0">
      <w:pPr>
        <w:pStyle w:val="PL"/>
      </w:pPr>
      <w:r>
        <w:t xml:space="preserve">      anyOf:</w:t>
      </w:r>
    </w:p>
    <w:p w14:paraId="27E912D1" w14:textId="77777777" w:rsidR="00004CE0" w:rsidRDefault="00004CE0" w:rsidP="00004CE0">
      <w:pPr>
        <w:pStyle w:val="PL"/>
      </w:pPr>
      <w:r>
        <w:t xml:space="preserve">        - type: string</w:t>
      </w:r>
    </w:p>
    <w:p w14:paraId="3383A2CF" w14:textId="77777777" w:rsidR="00004CE0" w:rsidRDefault="00004CE0" w:rsidP="00004CE0">
      <w:pPr>
        <w:pStyle w:val="PL"/>
      </w:pPr>
      <w:r>
        <w:t xml:space="preserve">          enum: </w:t>
      </w:r>
    </w:p>
    <w:p w14:paraId="5C09B298" w14:textId="77777777" w:rsidR="00004CE0" w:rsidRDefault="00004CE0" w:rsidP="00004CE0">
      <w:pPr>
        <w:pStyle w:val="PL"/>
      </w:pPr>
      <w:r>
        <w:t xml:space="preserve">            - OFFER</w:t>
      </w:r>
    </w:p>
    <w:p w14:paraId="7B15516C" w14:textId="77777777" w:rsidR="00004CE0" w:rsidRDefault="00004CE0" w:rsidP="00004CE0">
      <w:pPr>
        <w:pStyle w:val="PL"/>
      </w:pPr>
      <w:r>
        <w:t xml:space="preserve">            - ANSWER</w:t>
      </w:r>
    </w:p>
    <w:p w14:paraId="7BE1A520" w14:textId="77777777" w:rsidR="00004CE0" w:rsidRDefault="00004CE0" w:rsidP="00004CE0">
      <w:pPr>
        <w:pStyle w:val="PL"/>
      </w:pPr>
      <w:r>
        <w:t xml:space="preserve">        - type: string</w:t>
      </w:r>
    </w:p>
    <w:p w14:paraId="1A88B76F" w14:textId="77777777" w:rsidR="00004CE0" w:rsidRDefault="00004CE0" w:rsidP="00004CE0">
      <w:pPr>
        <w:pStyle w:val="PL"/>
      </w:pPr>
      <w:r>
        <w:t xml:space="preserve">    OriginatorPartyType:</w:t>
      </w:r>
    </w:p>
    <w:p w14:paraId="09F1EC14" w14:textId="77777777" w:rsidR="00004CE0" w:rsidRDefault="00004CE0" w:rsidP="00004CE0">
      <w:pPr>
        <w:pStyle w:val="PL"/>
      </w:pPr>
      <w:r>
        <w:t xml:space="preserve">      anyOf:</w:t>
      </w:r>
    </w:p>
    <w:p w14:paraId="20FA6B12" w14:textId="77777777" w:rsidR="00004CE0" w:rsidRDefault="00004CE0" w:rsidP="00004CE0">
      <w:pPr>
        <w:pStyle w:val="PL"/>
      </w:pPr>
      <w:r>
        <w:t xml:space="preserve">        - type: string</w:t>
      </w:r>
    </w:p>
    <w:p w14:paraId="41EA6708" w14:textId="77777777" w:rsidR="00004CE0" w:rsidRDefault="00004CE0" w:rsidP="00004CE0">
      <w:pPr>
        <w:pStyle w:val="PL"/>
      </w:pPr>
      <w:r>
        <w:t xml:space="preserve">          enum: </w:t>
      </w:r>
    </w:p>
    <w:p w14:paraId="587F8169" w14:textId="77777777" w:rsidR="00004CE0" w:rsidRDefault="00004CE0" w:rsidP="00004CE0">
      <w:pPr>
        <w:pStyle w:val="PL"/>
      </w:pPr>
      <w:r>
        <w:t xml:space="preserve">            - CALLING</w:t>
      </w:r>
    </w:p>
    <w:p w14:paraId="2E947B60" w14:textId="77777777" w:rsidR="00004CE0" w:rsidRDefault="00004CE0" w:rsidP="00004CE0">
      <w:pPr>
        <w:pStyle w:val="PL"/>
      </w:pPr>
      <w:r>
        <w:t xml:space="preserve">            - CALLED</w:t>
      </w:r>
    </w:p>
    <w:p w14:paraId="114DF0BD" w14:textId="77777777" w:rsidR="00004CE0" w:rsidRDefault="00004CE0" w:rsidP="00004CE0">
      <w:pPr>
        <w:pStyle w:val="PL"/>
      </w:pPr>
      <w:r>
        <w:t xml:space="preserve">        - type: string</w:t>
      </w:r>
    </w:p>
    <w:p w14:paraId="7619347C" w14:textId="77777777" w:rsidR="00004CE0" w:rsidRDefault="00004CE0" w:rsidP="00004CE0">
      <w:pPr>
        <w:pStyle w:val="PL"/>
      </w:pPr>
      <w:r>
        <w:t xml:space="preserve">    AccessTransferType:</w:t>
      </w:r>
    </w:p>
    <w:p w14:paraId="3FFF713B" w14:textId="77777777" w:rsidR="00004CE0" w:rsidRDefault="00004CE0" w:rsidP="00004CE0">
      <w:pPr>
        <w:pStyle w:val="PL"/>
      </w:pPr>
      <w:r>
        <w:t xml:space="preserve">      anyOf:</w:t>
      </w:r>
    </w:p>
    <w:p w14:paraId="45A7CBC2" w14:textId="77777777" w:rsidR="00004CE0" w:rsidRDefault="00004CE0" w:rsidP="00004CE0">
      <w:pPr>
        <w:pStyle w:val="PL"/>
      </w:pPr>
      <w:r>
        <w:t xml:space="preserve">        - type: string</w:t>
      </w:r>
    </w:p>
    <w:p w14:paraId="5140BDD2" w14:textId="77777777" w:rsidR="00004CE0" w:rsidRDefault="00004CE0" w:rsidP="00004CE0">
      <w:pPr>
        <w:pStyle w:val="PL"/>
      </w:pPr>
      <w:r>
        <w:t xml:space="preserve">          enum: </w:t>
      </w:r>
    </w:p>
    <w:p w14:paraId="3BBF1428" w14:textId="77777777" w:rsidR="00004CE0" w:rsidRDefault="00004CE0" w:rsidP="00004CE0">
      <w:pPr>
        <w:pStyle w:val="PL"/>
      </w:pPr>
      <w:r>
        <w:t xml:space="preserve">            - PS_TO_CS</w:t>
      </w:r>
    </w:p>
    <w:p w14:paraId="2C750778" w14:textId="77777777" w:rsidR="00004CE0" w:rsidRDefault="00004CE0" w:rsidP="00004CE0">
      <w:pPr>
        <w:pStyle w:val="PL"/>
      </w:pPr>
      <w:r>
        <w:t xml:space="preserve">            - CS_TO_PS</w:t>
      </w:r>
    </w:p>
    <w:p w14:paraId="20AC3E45" w14:textId="77777777" w:rsidR="00004CE0" w:rsidRDefault="00004CE0" w:rsidP="00004CE0">
      <w:pPr>
        <w:pStyle w:val="PL"/>
      </w:pPr>
      <w:r>
        <w:t xml:space="preserve">            - PS_TO_PS</w:t>
      </w:r>
    </w:p>
    <w:p w14:paraId="0ADD8EF9" w14:textId="77777777" w:rsidR="00004CE0" w:rsidRDefault="00004CE0" w:rsidP="00004CE0">
      <w:pPr>
        <w:pStyle w:val="PL"/>
      </w:pPr>
      <w:r>
        <w:t xml:space="preserve">            - CS_TO_CS</w:t>
      </w:r>
    </w:p>
    <w:p w14:paraId="70C298E2" w14:textId="77777777" w:rsidR="00004CE0" w:rsidRDefault="00004CE0" w:rsidP="00004CE0">
      <w:pPr>
        <w:pStyle w:val="PL"/>
      </w:pPr>
      <w:r>
        <w:t xml:space="preserve">        - type: string</w:t>
      </w:r>
    </w:p>
    <w:p w14:paraId="746FF94E" w14:textId="77777777" w:rsidR="00004CE0" w:rsidRDefault="00004CE0" w:rsidP="00004CE0">
      <w:pPr>
        <w:pStyle w:val="PL"/>
      </w:pPr>
      <w:r>
        <w:t xml:space="preserve">    UETransferType:</w:t>
      </w:r>
    </w:p>
    <w:p w14:paraId="06BC1210" w14:textId="77777777" w:rsidR="00004CE0" w:rsidRDefault="00004CE0" w:rsidP="00004CE0">
      <w:pPr>
        <w:pStyle w:val="PL"/>
      </w:pPr>
      <w:r>
        <w:t xml:space="preserve">      anyOf:</w:t>
      </w:r>
    </w:p>
    <w:p w14:paraId="780D9280" w14:textId="77777777" w:rsidR="00004CE0" w:rsidRDefault="00004CE0" w:rsidP="00004CE0">
      <w:pPr>
        <w:pStyle w:val="PL"/>
      </w:pPr>
      <w:r>
        <w:t xml:space="preserve">        - type: string</w:t>
      </w:r>
    </w:p>
    <w:p w14:paraId="3BBA3C86" w14:textId="77777777" w:rsidR="00004CE0" w:rsidRDefault="00004CE0" w:rsidP="00004CE0">
      <w:pPr>
        <w:pStyle w:val="PL"/>
      </w:pPr>
      <w:r>
        <w:t xml:space="preserve">          enum: </w:t>
      </w:r>
    </w:p>
    <w:p w14:paraId="72B0BC9D" w14:textId="77777777" w:rsidR="00004CE0" w:rsidRDefault="00004CE0" w:rsidP="00004CE0">
      <w:pPr>
        <w:pStyle w:val="PL"/>
      </w:pPr>
      <w:r>
        <w:t xml:space="preserve">            - INTRA_UE</w:t>
      </w:r>
    </w:p>
    <w:p w14:paraId="0140CE5F" w14:textId="77777777" w:rsidR="00004CE0" w:rsidRDefault="00004CE0" w:rsidP="00004CE0">
      <w:pPr>
        <w:pStyle w:val="PL"/>
      </w:pPr>
      <w:r>
        <w:t xml:space="preserve">            - INTER_UE</w:t>
      </w:r>
    </w:p>
    <w:p w14:paraId="2E39C564" w14:textId="77777777" w:rsidR="00004CE0" w:rsidRDefault="00004CE0" w:rsidP="00004CE0">
      <w:pPr>
        <w:pStyle w:val="PL"/>
      </w:pPr>
      <w:r>
        <w:t xml:space="preserve">        - type: string</w:t>
      </w:r>
    </w:p>
    <w:p w14:paraId="79564D9D" w14:textId="77777777" w:rsidR="00004CE0" w:rsidRDefault="00004CE0" w:rsidP="00004CE0">
      <w:pPr>
        <w:pStyle w:val="PL"/>
      </w:pPr>
      <w:r>
        <w:t xml:space="preserve">    NNISessionDirection:</w:t>
      </w:r>
    </w:p>
    <w:p w14:paraId="7EEC85E4" w14:textId="77777777" w:rsidR="00004CE0" w:rsidRDefault="00004CE0" w:rsidP="00004CE0">
      <w:pPr>
        <w:pStyle w:val="PL"/>
      </w:pPr>
      <w:r>
        <w:lastRenderedPageBreak/>
        <w:t xml:space="preserve">      anyOf:</w:t>
      </w:r>
    </w:p>
    <w:p w14:paraId="52D97C2E" w14:textId="77777777" w:rsidR="00004CE0" w:rsidRDefault="00004CE0" w:rsidP="00004CE0">
      <w:pPr>
        <w:pStyle w:val="PL"/>
      </w:pPr>
      <w:r>
        <w:t xml:space="preserve">        - type: string</w:t>
      </w:r>
    </w:p>
    <w:p w14:paraId="7C7DD064" w14:textId="77777777" w:rsidR="00004CE0" w:rsidRDefault="00004CE0" w:rsidP="00004CE0">
      <w:pPr>
        <w:pStyle w:val="PL"/>
      </w:pPr>
      <w:r>
        <w:t xml:space="preserve">          enum: </w:t>
      </w:r>
    </w:p>
    <w:p w14:paraId="01B08AD0" w14:textId="77777777" w:rsidR="00004CE0" w:rsidRDefault="00004CE0" w:rsidP="00004CE0">
      <w:pPr>
        <w:pStyle w:val="PL"/>
      </w:pPr>
      <w:r>
        <w:t xml:space="preserve">            - INBOUND</w:t>
      </w:r>
    </w:p>
    <w:p w14:paraId="6CC9F20D" w14:textId="77777777" w:rsidR="00004CE0" w:rsidRDefault="00004CE0" w:rsidP="00004CE0">
      <w:pPr>
        <w:pStyle w:val="PL"/>
      </w:pPr>
      <w:r>
        <w:t xml:space="preserve">            - OUTBOUND</w:t>
      </w:r>
    </w:p>
    <w:p w14:paraId="1A57C82D" w14:textId="77777777" w:rsidR="00004CE0" w:rsidRDefault="00004CE0" w:rsidP="00004CE0">
      <w:pPr>
        <w:pStyle w:val="PL"/>
      </w:pPr>
      <w:r>
        <w:t xml:space="preserve">        - type: string</w:t>
      </w:r>
    </w:p>
    <w:p w14:paraId="34A71CAC" w14:textId="77777777" w:rsidR="00004CE0" w:rsidRDefault="00004CE0" w:rsidP="00004CE0">
      <w:pPr>
        <w:pStyle w:val="PL"/>
      </w:pPr>
      <w:r>
        <w:t xml:space="preserve">    NNIType:</w:t>
      </w:r>
    </w:p>
    <w:p w14:paraId="0A03C06A" w14:textId="77777777" w:rsidR="00004CE0" w:rsidRDefault="00004CE0" w:rsidP="00004CE0">
      <w:pPr>
        <w:pStyle w:val="PL"/>
      </w:pPr>
      <w:r>
        <w:t xml:space="preserve">      anyOf:</w:t>
      </w:r>
    </w:p>
    <w:p w14:paraId="4CF95263" w14:textId="77777777" w:rsidR="00004CE0" w:rsidRDefault="00004CE0" w:rsidP="00004CE0">
      <w:pPr>
        <w:pStyle w:val="PL"/>
      </w:pPr>
      <w:r>
        <w:t xml:space="preserve">        - type: string</w:t>
      </w:r>
    </w:p>
    <w:p w14:paraId="13DA7C6E" w14:textId="77777777" w:rsidR="00004CE0" w:rsidRDefault="00004CE0" w:rsidP="00004CE0">
      <w:pPr>
        <w:pStyle w:val="PL"/>
      </w:pPr>
      <w:r>
        <w:t xml:space="preserve">          enum: </w:t>
      </w:r>
    </w:p>
    <w:p w14:paraId="3FE440FB" w14:textId="77777777" w:rsidR="00004CE0" w:rsidRDefault="00004CE0" w:rsidP="00004CE0">
      <w:pPr>
        <w:pStyle w:val="PL"/>
      </w:pPr>
      <w:r>
        <w:t xml:space="preserve">            - NON_ROAMING</w:t>
      </w:r>
    </w:p>
    <w:p w14:paraId="329DBFCA" w14:textId="77777777" w:rsidR="00004CE0" w:rsidRDefault="00004CE0" w:rsidP="00004CE0">
      <w:pPr>
        <w:pStyle w:val="PL"/>
      </w:pPr>
      <w:r>
        <w:t xml:space="preserve">            - ROAMING_NO_LOOPBACK</w:t>
      </w:r>
    </w:p>
    <w:p w14:paraId="68D383B8" w14:textId="77777777" w:rsidR="00004CE0" w:rsidRDefault="00004CE0" w:rsidP="00004CE0">
      <w:pPr>
        <w:pStyle w:val="PL"/>
      </w:pPr>
      <w:r>
        <w:t xml:space="preserve">            - ROAMING_LOOPBACK</w:t>
      </w:r>
    </w:p>
    <w:p w14:paraId="157113CC" w14:textId="77777777" w:rsidR="00004CE0" w:rsidRDefault="00004CE0" w:rsidP="00004CE0">
      <w:pPr>
        <w:pStyle w:val="PL"/>
      </w:pPr>
      <w:r>
        <w:t xml:space="preserve">        - type: string</w:t>
      </w:r>
    </w:p>
    <w:p w14:paraId="2E112671" w14:textId="77777777" w:rsidR="00004CE0" w:rsidRDefault="00004CE0" w:rsidP="00004CE0">
      <w:pPr>
        <w:pStyle w:val="PL"/>
      </w:pPr>
      <w:r>
        <w:t xml:space="preserve">    NNIRelationshipMode:</w:t>
      </w:r>
    </w:p>
    <w:p w14:paraId="62FC92C4" w14:textId="77777777" w:rsidR="00004CE0" w:rsidRDefault="00004CE0" w:rsidP="00004CE0">
      <w:pPr>
        <w:pStyle w:val="PL"/>
      </w:pPr>
      <w:r>
        <w:t xml:space="preserve">      anyOf:</w:t>
      </w:r>
    </w:p>
    <w:p w14:paraId="0E97619E" w14:textId="77777777" w:rsidR="00004CE0" w:rsidRDefault="00004CE0" w:rsidP="00004CE0">
      <w:pPr>
        <w:pStyle w:val="PL"/>
      </w:pPr>
      <w:r>
        <w:t xml:space="preserve">        - type: string</w:t>
      </w:r>
    </w:p>
    <w:p w14:paraId="608899E7" w14:textId="77777777" w:rsidR="00004CE0" w:rsidRDefault="00004CE0" w:rsidP="00004CE0">
      <w:pPr>
        <w:pStyle w:val="PL"/>
      </w:pPr>
      <w:r>
        <w:t xml:space="preserve">          enum: </w:t>
      </w:r>
    </w:p>
    <w:p w14:paraId="738512E6" w14:textId="77777777" w:rsidR="00004CE0" w:rsidRDefault="00004CE0" w:rsidP="00004CE0">
      <w:pPr>
        <w:pStyle w:val="PL"/>
      </w:pPr>
      <w:r>
        <w:t xml:space="preserve">            - TRUSTED</w:t>
      </w:r>
    </w:p>
    <w:p w14:paraId="5332F58B" w14:textId="77777777" w:rsidR="00004CE0" w:rsidRDefault="00004CE0" w:rsidP="00004CE0">
      <w:pPr>
        <w:pStyle w:val="PL"/>
      </w:pPr>
      <w:r>
        <w:t xml:space="preserve">            - NON_TRUSTED</w:t>
      </w:r>
    </w:p>
    <w:p w14:paraId="6502B63A" w14:textId="77777777" w:rsidR="00004CE0" w:rsidRDefault="00004CE0" w:rsidP="00004CE0">
      <w:pPr>
        <w:pStyle w:val="PL"/>
      </w:pPr>
      <w:r>
        <w:t xml:space="preserve">        - type: string</w:t>
      </w:r>
    </w:p>
    <w:p w14:paraId="3415BC04" w14:textId="77777777" w:rsidR="00004CE0" w:rsidRDefault="00004CE0" w:rsidP="00004CE0">
      <w:pPr>
        <w:pStyle w:val="PL"/>
      </w:pPr>
      <w:r>
        <w:t xml:space="preserve">    TADIdentifier:</w:t>
      </w:r>
    </w:p>
    <w:p w14:paraId="40DAC357" w14:textId="77777777" w:rsidR="00004CE0" w:rsidRDefault="00004CE0" w:rsidP="00004CE0">
      <w:pPr>
        <w:pStyle w:val="PL"/>
      </w:pPr>
      <w:r>
        <w:t xml:space="preserve">      anyOf:</w:t>
      </w:r>
    </w:p>
    <w:p w14:paraId="2384AAF0" w14:textId="77777777" w:rsidR="00004CE0" w:rsidRDefault="00004CE0" w:rsidP="00004CE0">
      <w:pPr>
        <w:pStyle w:val="PL"/>
      </w:pPr>
      <w:r>
        <w:t xml:space="preserve">        - type: string</w:t>
      </w:r>
    </w:p>
    <w:p w14:paraId="339E73DC" w14:textId="77777777" w:rsidR="00004CE0" w:rsidRDefault="00004CE0" w:rsidP="00004CE0">
      <w:pPr>
        <w:pStyle w:val="PL"/>
      </w:pPr>
      <w:r>
        <w:t xml:space="preserve">          enum: </w:t>
      </w:r>
    </w:p>
    <w:p w14:paraId="60CF7B03" w14:textId="77777777" w:rsidR="00004CE0" w:rsidRDefault="00004CE0" w:rsidP="00004CE0">
      <w:pPr>
        <w:pStyle w:val="PL"/>
      </w:pPr>
      <w:r>
        <w:t xml:space="preserve">            - CS</w:t>
      </w:r>
    </w:p>
    <w:p w14:paraId="12AF15DB" w14:textId="77777777" w:rsidR="00004CE0" w:rsidRDefault="00004CE0" w:rsidP="00004CE0">
      <w:pPr>
        <w:pStyle w:val="PL"/>
      </w:pPr>
      <w:r>
        <w:t xml:space="preserve">            - PS</w:t>
      </w:r>
    </w:p>
    <w:p w14:paraId="61E63E62" w14:textId="77777777" w:rsidR="00004CE0" w:rsidRDefault="00004CE0" w:rsidP="00004CE0">
      <w:pPr>
        <w:pStyle w:val="PL"/>
      </w:pPr>
      <w:r>
        <w:t xml:space="preserve">        - type: string</w:t>
      </w:r>
    </w:p>
    <w:p w14:paraId="58F42EE9" w14:textId="77777777" w:rsidR="00004CE0" w:rsidRDefault="00004CE0" w:rsidP="00004CE0">
      <w:pPr>
        <w:pStyle w:val="PL"/>
      </w:pPr>
      <w:r>
        <w:t xml:space="preserve">    ProseFunctionality:</w:t>
      </w:r>
    </w:p>
    <w:p w14:paraId="2AB87D68" w14:textId="77777777" w:rsidR="00004CE0" w:rsidRDefault="00004CE0" w:rsidP="00004CE0">
      <w:pPr>
        <w:pStyle w:val="PL"/>
      </w:pPr>
      <w:r>
        <w:t xml:space="preserve">      anyOf:</w:t>
      </w:r>
    </w:p>
    <w:p w14:paraId="02AFD3AE" w14:textId="77777777" w:rsidR="00004CE0" w:rsidRDefault="00004CE0" w:rsidP="00004CE0">
      <w:pPr>
        <w:pStyle w:val="PL"/>
      </w:pPr>
      <w:r>
        <w:t xml:space="preserve">        - type: string</w:t>
      </w:r>
    </w:p>
    <w:p w14:paraId="2E5865F8" w14:textId="77777777" w:rsidR="00004CE0" w:rsidRDefault="00004CE0" w:rsidP="00004CE0">
      <w:pPr>
        <w:pStyle w:val="PL"/>
      </w:pPr>
      <w:r>
        <w:t xml:space="preserve">          enum: </w:t>
      </w:r>
    </w:p>
    <w:p w14:paraId="104CB7EF" w14:textId="77777777" w:rsidR="00004CE0" w:rsidRDefault="00004CE0" w:rsidP="00004CE0">
      <w:pPr>
        <w:pStyle w:val="PL"/>
      </w:pPr>
      <w:r>
        <w:t xml:space="preserve">            - DIRECT_DISCOVERY</w:t>
      </w:r>
    </w:p>
    <w:p w14:paraId="6A391853" w14:textId="77777777" w:rsidR="00004CE0" w:rsidRDefault="00004CE0" w:rsidP="00004CE0">
      <w:pPr>
        <w:pStyle w:val="PL"/>
      </w:pPr>
      <w:r>
        <w:t xml:space="preserve">            - DIRECT_COMMUNICATION</w:t>
      </w:r>
    </w:p>
    <w:p w14:paraId="2B671374" w14:textId="77777777" w:rsidR="00004CE0" w:rsidRDefault="00004CE0" w:rsidP="00004CE0">
      <w:pPr>
        <w:pStyle w:val="PL"/>
      </w:pPr>
      <w:r>
        <w:t xml:space="preserve">        - type: string</w:t>
      </w:r>
    </w:p>
    <w:p w14:paraId="2C6200D0" w14:textId="77777777" w:rsidR="00004CE0" w:rsidRDefault="00004CE0" w:rsidP="00004CE0">
      <w:pPr>
        <w:pStyle w:val="PL"/>
      </w:pPr>
      <w:r>
        <w:t xml:space="preserve">    ProseEventType:</w:t>
      </w:r>
    </w:p>
    <w:p w14:paraId="46C603D4" w14:textId="77777777" w:rsidR="00004CE0" w:rsidRDefault="00004CE0" w:rsidP="00004CE0">
      <w:pPr>
        <w:pStyle w:val="PL"/>
      </w:pPr>
      <w:r>
        <w:t xml:space="preserve">      anyOf:</w:t>
      </w:r>
    </w:p>
    <w:p w14:paraId="358DB4CE" w14:textId="77777777" w:rsidR="00004CE0" w:rsidRDefault="00004CE0" w:rsidP="00004CE0">
      <w:pPr>
        <w:pStyle w:val="PL"/>
      </w:pPr>
      <w:r>
        <w:t xml:space="preserve">        - type: string</w:t>
      </w:r>
    </w:p>
    <w:p w14:paraId="185E260B" w14:textId="77777777" w:rsidR="00004CE0" w:rsidRDefault="00004CE0" w:rsidP="00004CE0">
      <w:pPr>
        <w:pStyle w:val="PL"/>
      </w:pPr>
      <w:r>
        <w:t xml:space="preserve">          enum: </w:t>
      </w:r>
    </w:p>
    <w:p w14:paraId="6EE63A5A" w14:textId="77777777" w:rsidR="00004CE0" w:rsidRDefault="00004CE0" w:rsidP="00004CE0">
      <w:pPr>
        <w:pStyle w:val="PL"/>
      </w:pPr>
      <w:r>
        <w:t xml:space="preserve">            - ANNOUNCING</w:t>
      </w:r>
    </w:p>
    <w:p w14:paraId="11597E0B" w14:textId="77777777" w:rsidR="00004CE0" w:rsidRDefault="00004CE0" w:rsidP="00004CE0">
      <w:pPr>
        <w:pStyle w:val="PL"/>
      </w:pPr>
      <w:r>
        <w:t xml:space="preserve">            - MONITORING</w:t>
      </w:r>
    </w:p>
    <w:p w14:paraId="31451C7A" w14:textId="77777777" w:rsidR="00004CE0" w:rsidRDefault="00004CE0" w:rsidP="00004CE0">
      <w:pPr>
        <w:pStyle w:val="PL"/>
      </w:pPr>
      <w:r>
        <w:t xml:space="preserve">            - MATCH_REPORT</w:t>
      </w:r>
    </w:p>
    <w:p w14:paraId="43623BCD" w14:textId="77777777" w:rsidR="00004CE0" w:rsidRDefault="00004CE0" w:rsidP="00004CE0">
      <w:pPr>
        <w:pStyle w:val="PL"/>
      </w:pPr>
      <w:r>
        <w:t xml:space="preserve">        - type: string</w:t>
      </w:r>
    </w:p>
    <w:p w14:paraId="2A9D0C41" w14:textId="77777777" w:rsidR="00004CE0" w:rsidRDefault="00004CE0" w:rsidP="00004CE0">
      <w:pPr>
        <w:pStyle w:val="PL"/>
      </w:pPr>
      <w:r>
        <w:t xml:space="preserve">    DirectDiscoveryModel:</w:t>
      </w:r>
    </w:p>
    <w:p w14:paraId="65EBD8DA" w14:textId="77777777" w:rsidR="00004CE0" w:rsidRDefault="00004CE0" w:rsidP="00004CE0">
      <w:pPr>
        <w:pStyle w:val="PL"/>
      </w:pPr>
      <w:r>
        <w:t xml:space="preserve">      anyOf:</w:t>
      </w:r>
    </w:p>
    <w:p w14:paraId="23EB08BA" w14:textId="77777777" w:rsidR="00004CE0" w:rsidRDefault="00004CE0" w:rsidP="00004CE0">
      <w:pPr>
        <w:pStyle w:val="PL"/>
      </w:pPr>
      <w:r>
        <w:t xml:space="preserve">        - type: string</w:t>
      </w:r>
    </w:p>
    <w:p w14:paraId="0ABA7FC5" w14:textId="77777777" w:rsidR="00004CE0" w:rsidRDefault="00004CE0" w:rsidP="00004CE0">
      <w:pPr>
        <w:pStyle w:val="PL"/>
      </w:pPr>
      <w:r>
        <w:t xml:space="preserve">          enum: </w:t>
      </w:r>
    </w:p>
    <w:p w14:paraId="2FC464E3" w14:textId="77777777" w:rsidR="00004CE0" w:rsidRDefault="00004CE0" w:rsidP="00004CE0">
      <w:pPr>
        <w:pStyle w:val="PL"/>
      </w:pPr>
      <w:r>
        <w:t xml:space="preserve">            - MODEL_A</w:t>
      </w:r>
    </w:p>
    <w:p w14:paraId="1C5F1469" w14:textId="77777777" w:rsidR="00004CE0" w:rsidRDefault="00004CE0" w:rsidP="00004CE0">
      <w:pPr>
        <w:pStyle w:val="PL"/>
      </w:pPr>
      <w:r>
        <w:t xml:space="preserve">            - MODEL_B</w:t>
      </w:r>
    </w:p>
    <w:p w14:paraId="069EBF9D" w14:textId="77777777" w:rsidR="00004CE0" w:rsidRDefault="00004CE0" w:rsidP="00004CE0">
      <w:pPr>
        <w:pStyle w:val="PL"/>
      </w:pPr>
      <w:r>
        <w:t xml:space="preserve">        - type: string</w:t>
      </w:r>
    </w:p>
    <w:p w14:paraId="132997BF" w14:textId="77777777" w:rsidR="00004CE0" w:rsidRDefault="00004CE0" w:rsidP="00004CE0">
      <w:pPr>
        <w:pStyle w:val="PL"/>
      </w:pPr>
      <w:r>
        <w:t xml:space="preserve">    RoleOfUE:</w:t>
      </w:r>
    </w:p>
    <w:p w14:paraId="3DAF2638" w14:textId="77777777" w:rsidR="00004CE0" w:rsidRDefault="00004CE0" w:rsidP="00004CE0">
      <w:pPr>
        <w:pStyle w:val="PL"/>
      </w:pPr>
      <w:r>
        <w:t xml:space="preserve">      anyOf:</w:t>
      </w:r>
    </w:p>
    <w:p w14:paraId="035A1627" w14:textId="77777777" w:rsidR="00004CE0" w:rsidRDefault="00004CE0" w:rsidP="00004CE0">
      <w:pPr>
        <w:pStyle w:val="PL"/>
      </w:pPr>
      <w:r>
        <w:t xml:space="preserve">        - type: string</w:t>
      </w:r>
    </w:p>
    <w:p w14:paraId="3210878C" w14:textId="77777777" w:rsidR="00004CE0" w:rsidRDefault="00004CE0" w:rsidP="00004CE0">
      <w:pPr>
        <w:pStyle w:val="PL"/>
      </w:pPr>
      <w:r>
        <w:t xml:space="preserve">          enum: </w:t>
      </w:r>
    </w:p>
    <w:p w14:paraId="3F2CD43C" w14:textId="77777777" w:rsidR="00004CE0" w:rsidRDefault="00004CE0" w:rsidP="00004CE0">
      <w:pPr>
        <w:pStyle w:val="PL"/>
      </w:pPr>
      <w:r>
        <w:t xml:space="preserve">            - ANNOUNCING_UE</w:t>
      </w:r>
    </w:p>
    <w:p w14:paraId="35D6DB7D" w14:textId="77777777" w:rsidR="00004CE0" w:rsidRDefault="00004CE0" w:rsidP="00004CE0">
      <w:pPr>
        <w:pStyle w:val="PL"/>
      </w:pPr>
      <w:r>
        <w:t xml:space="preserve">            - MONITORING_UE</w:t>
      </w:r>
    </w:p>
    <w:p w14:paraId="0EAF0E26" w14:textId="77777777" w:rsidR="00004CE0" w:rsidRDefault="00004CE0" w:rsidP="00004CE0">
      <w:pPr>
        <w:pStyle w:val="PL"/>
      </w:pPr>
      <w:r>
        <w:t xml:space="preserve">            - REQUESTOR_UE</w:t>
      </w:r>
    </w:p>
    <w:p w14:paraId="6CBE8312" w14:textId="77777777" w:rsidR="00004CE0" w:rsidRDefault="00004CE0" w:rsidP="00004CE0">
      <w:pPr>
        <w:pStyle w:val="PL"/>
      </w:pPr>
      <w:r>
        <w:t xml:space="preserve">            - REQUESTED_UE</w:t>
      </w:r>
    </w:p>
    <w:p w14:paraId="63B73D60" w14:textId="77777777" w:rsidR="00004CE0" w:rsidRDefault="00004CE0" w:rsidP="00004CE0">
      <w:pPr>
        <w:pStyle w:val="PL"/>
      </w:pPr>
      <w:r>
        <w:t xml:space="preserve">        - type: string</w:t>
      </w:r>
    </w:p>
    <w:p w14:paraId="07BA8530" w14:textId="77777777" w:rsidR="00004CE0" w:rsidRDefault="00004CE0" w:rsidP="00004CE0">
      <w:pPr>
        <w:pStyle w:val="PL"/>
      </w:pPr>
      <w:r>
        <w:t xml:space="preserve">    RangeClass:</w:t>
      </w:r>
    </w:p>
    <w:p w14:paraId="199438D7" w14:textId="77777777" w:rsidR="00004CE0" w:rsidRDefault="00004CE0" w:rsidP="00004CE0">
      <w:pPr>
        <w:pStyle w:val="PL"/>
      </w:pPr>
      <w:r>
        <w:t xml:space="preserve">      anyOf:</w:t>
      </w:r>
    </w:p>
    <w:p w14:paraId="66553EA2" w14:textId="77777777" w:rsidR="00004CE0" w:rsidRDefault="00004CE0" w:rsidP="00004CE0">
      <w:pPr>
        <w:pStyle w:val="PL"/>
      </w:pPr>
      <w:r>
        <w:t xml:space="preserve">        - type: string</w:t>
      </w:r>
    </w:p>
    <w:p w14:paraId="6F50C555" w14:textId="77777777" w:rsidR="00004CE0" w:rsidRDefault="00004CE0" w:rsidP="00004CE0">
      <w:pPr>
        <w:pStyle w:val="PL"/>
      </w:pPr>
      <w:r>
        <w:t xml:space="preserve">          enum: </w:t>
      </w:r>
    </w:p>
    <w:p w14:paraId="08AF5115" w14:textId="77777777" w:rsidR="00004CE0" w:rsidRDefault="00004CE0" w:rsidP="00004CE0">
      <w:pPr>
        <w:pStyle w:val="PL"/>
      </w:pPr>
      <w:r>
        <w:t xml:space="preserve">            - RESERVED</w:t>
      </w:r>
    </w:p>
    <w:p w14:paraId="48C64834" w14:textId="77777777" w:rsidR="00004CE0" w:rsidRDefault="00004CE0" w:rsidP="00004CE0">
      <w:pPr>
        <w:pStyle w:val="PL"/>
      </w:pPr>
      <w:r>
        <w:t xml:space="preserve">            - 50_METER</w:t>
      </w:r>
    </w:p>
    <w:p w14:paraId="79CCC7DB" w14:textId="77777777" w:rsidR="00004CE0" w:rsidRDefault="00004CE0" w:rsidP="00004CE0">
      <w:pPr>
        <w:pStyle w:val="PL"/>
      </w:pPr>
      <w:r>
        <w:t xml:space="preserve">            - 100_METER</w:t>
      </w:r>
    </w:p>
    <w:p w14:paraId="401C1C03" w14:textId="77777777" w:rsidR="00004CE0" w:rsidRDefault="00004CE0" w:rsidP="00004CE0">
      <w:pPr>
        <w:pStyle w:val="PL"/>
      </w:pPr>
      <w:r>
        <w:t xml:space="preserve">            - 200_METER</w:t>
      </w:r>
    </w:p>
    <w:p w14:paraId="116B77E2" w14:textId="77777777" w:rsidR="00004CE0" w:rsidRDefault="00004CE0" w:rsidP="00004CE0">
      <w:pPr>
        <w:pStyle w:val="PL"/>
      </w:pPr>
      <w:r>
        <w:t xml:space="preserve">            - 500_METER</w:t>
      </w:r>
    </w:p>
    <w:p w14:paraId="62E2D5F1" w14:textId="77777777" w:rsidR="00004CE0" w:rsidRDefault="00004CE0" w:rsidP="00004CE0">
      <w:pPr>
        <w:pStyle w:val="PL"/>
      </w:pPr>
      <w:r>
        <w:t xml:space="preserve">            - 1000_METER</w:t>
      </w:r>
    </w:p>
    <w:p w14:paraId="33366B46" w14:textId="77777777" w:rsidR="00004CE0" w:rsidRDefault="00004CE0" w:rsidP="00004CE0">
      <w:pPr>
        <w:pStyle w:val="PL"/>
      </w:pPr>
      <w:r>
        <w:t xml:space="preserve">            - UNUSED</w:t>
      </w:r>
    </w:p>
    <w:p w14:paraId="49BE2569" w14:textId="77777777" w:rsidR="00004CE0" w:rsidRDefault="00004CE0" w:rsidP="00004CE0">
      <w:pPr>
        <w:pStyle w:val="PL"/>
      </w:pPr>
      <w:r>
        <w:t xml:space="preserve">        - type: string</w:t>
      </w:r>
    </w:p>
    <w:p w14:paraId="1EAE03D7" w14:textId="77777777" w:rsidR="00004CE0" w:rsidRDefault="00004CE0" w:rsidP="00004CE0">
      <w:pPr>
        <w:pStyle w:val="PL"/>
      </w:pPr>
      <w:r>
        <w:t xml:space="preserve">    RadioResourcesId:</w:t>
      </w:r>
    </w:p>
    <w:p w14:paraId="14D608A7" w14:textId="77777777" w:rsidR="00004CE0" w:rsidRDefault="00004CE0" w:rsidP="00004CE0">
      <w:pPr>
        <w:pStyle w:val="PL"/>
      </w:pPr>
      <w:r>
        <w:t xml:space="preserve">      anyOf:</w:t>
      </w:r>
    </w:p>
    <w:p w14:paraId="7216B553" w14:textId="77777777" w:rsidR="00004CE0" w:rsidRDefault="00004CE0" w:rsidP="00004CE0">
      <w:pPr>
        <w:pStyle w:val="PL"/>
      </w:pPr>
      <w:r>
        <w:t xml:space="preserve">        - type: string</w:t>
      </w:r>
    </w:p>
    <w:p w14:paraId="6C371601" w14:textId="77777777" w:rsidR="00004CE0" w:rsidRDefault="00004CE0" w:rsidP="00004CE0">
      <w:pPr>
        <w:pStyle w:val="PL"/>
      </w:pPr>
      <w:r>
        <w:t xml:space="preserve">          enum: </w:t>
      </w:r>
    </w:p>
    <w:p w14:paraId="18541116" w14:textId="77777777" w:rsidR="00004CE0" w:rsidRDefault="00004CE0" w:rsidP="00004CE0">
      <w:pPr>
        <w:pStyle w:val="PL"/>
      </w:pPr>
      <w:r>
        <w:t xml:space="preserve">            - OPERATOR_PROVIDED</w:t>
      </w:r>
    </w:p>
    <w:p w14:paraId="6C20420B" w14:textId="77777777" w:rsidR="00004CE0" w:rsidRDefault="00004CE0" w:rsidP="00004CE0">
      <w:pPr>
        <w:pStyle w:val="PL"/>
      </w:pPr>
      <w:r>
        <w:t xml:space="preserve">            - CONFIGURED</w:t>
      </w:r>
    </w:p>
    <w:p w14:paraId="2C92A405" w14:textId="77777777" w:rsidR="00004CE0" w:rsidRDefault="00004CE0" w:rsidP="00004CE0">
      <w:pPr>
        <w:pStyle w:val="PL"/>
      </w:pPr>
      <w:r>
        <w:t xml:space="preserve">        - type: string</w:t>
      </w:r>
    </w:p>
    <w:p w14:paraId="10AB2FC2" w14:textId="77777777" w:rsidR="00004CE0" w:rsidRPr="00BD6F46" w:rsidRDefault="00004CE0" w:rsidP="00004CE0">
      <w:pPr>
        <w:pStyle w:val="PL"/>
      </w:pPr>
    </w:p>
    <w:p w14:paraId="556AE947" w14:textId="77777777" w:rsidR="00004CE0" w:rsidRDefault="00004CE0" w:rsidP="009F30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4D5F0A" w14:paraId="53B40B0B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4D5F0A" w:rsidRDefault="00513324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D5F0A" w:rsidRDefault="001E41F3"/>
    <w:sectPr w:rsidR="001E41F3" w:rsidRPr="004D5F0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3DFD2" w14:textId="77777777" w:rsidR="00B80B63" w:rsidRDefault="00B80B63">
      <w:r>
        <w:separator/>
      </w:r>
    </w:p>
  </w:endnote>
  <w:endnote w:type="continuationSeparator" w:id="0">
    <w:p w14:paraId="762A4531" w14:textId="77777777" w:rsidR="00B80B63" w:rsidRDefault="00B80B63">
      <w:r>
        <w:continuationSeparator/>
      </w:r>
    </w:p>
  </w:endnote>
  <w:endnote w:type="continuationNotice" w:id="1">
    <w:p w14:paraId="6B495836" w14:textId="77777777" w:rsidR="00B80B63" w:rsidRDefault="00B80B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4DD61" w14:textId="77777777" w:rsidR="00B80B63" w:rsidRDefault="00B80B63">
      <w:r>
        <w:separator/>
      </w:r>
    </w:p>
  </w:footnote>
  <w:footnote w:type="continuationSeparator" w:id="0">
    <w:p w14:paraId="6E038D23" w14:textId="77777777" w:rsidR="00B80B63" w:rsidRDefault="00B80B63">
      <w:r>
        <w:continuationSeparator/>
      </w:r>
    </w:p>
  </w:footnote>
  <w:footnote w:type="continuationNotice" w:id="1">
    <w:p w14:paraId="57633580" w14:textId="77777777" w:rsidR="00B80B63" w:rsidRDefault="00B80B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0924780"/>
    <w:multiLevelType w:val="hybridMultilevel"/>
    <w:tmpl w:val="7F5A2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7BF67B2"/>
    <w:multiLevelType w:val="hybridMultilevel"/>
    <w:tmpl w:val="27AEB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3452446">
    <w:abstractNumId w:val="11"/>
  </w:num>
  <w:num w:numId="2" w16cid:durableId="217593180">
    <w:abstractNumId w:val="9"/>
  </w:num>
  <w:num w:numId="3" w16cid:durableId="2027705018">
    <w:abstractNumId w:val="7"/>
  </w:num>
  <w:num w:numId="4" w16cid:durableId="927614969">
    <w:abstractNumId w:val="6"/>
  </w:num>
  <w:num w:numId="5" w16cid:durableId="888028404">
    <w:abstractNumId w:val="5"/>
  </w:num>
  <w:num w:numId="6" w16cid:durableId="61753413">
    <w:abstractNumId w:val="4"/>
  </w:num>
  <w:num w:numId="7" w16cid:durableId="2033873313">
    <w:abstractNumId w:val="8"/>
  </w:num>
  <w:num w:numId="8" w16cid:durableId="171651611">
    <w:abstractNumId w:val="3"/>
  </w:num>
  <w:num w:numId="9" w16cid:durableId="1170412479">
    <w:abstractNumId w:val="22"/>
  </w:num>
  <w:num w:numId="10" w16cid:durableId="1220216072">
    <w:abstractNumId w:val="12"/>
  </w:num>
  <w:num w:numId="11" w16cid:durableId="786781431">
    <w:abstractNumId w:val="21"/>
  </w:num>
  <w:num w:numId="12" w16cid:durableId="1810587271">
    <w:abstractNumId w:val="25"/>
  </w:num>
  <w:num w:numId="13" w16cid:durableId="961766100">
    <w:abstractNumId w:val="36"/>
  </w:num>
  <w:num w:numId="14" w16cid:durableId="1592198131">
    <w:abstractNumId w:val="24"/>
  </w:num>
  <w:num w:numId="15" w16cid:durableId="463502453">
    <w:abstractNumId w:val="29"/>
  </w:num>
  <w:num w:numId="16" w16cid:durableId="1171094049">
    <w:abstractNumId w:val="18"/>
  </w:num>
  <w:num w:numId="17" w16cid:durableId="1290815356">
    <w:abstractNumId w:val="35"/>
  </w:num>
  <w:num w:numId="18" w16cid:durableId="929199735">
    <w:abstractNumId w:val="2"/>
  </w:num>
  <w:num w:numId="19" w16cid:durableId="619261481">
    <w:abstractNumId w:val="1"/>
  </w:num>
  <w:num w:numId="20" w16cid:durableId="1861581147">
    <w:abstractNumId w:val="0"/>
  </w:num>
  <w:num w:numId="21" w16cid:durableId="80378062">
    <w:abstractNumId w:val="39"/>
  </w:num>
  <w:num w:numId="22" w16cid:durableId="1326589678">
    <w:abstractNumId w:val="28"/>
  </w:num>
  <w:num w:numId="23" w16cid:durableId="421218578">
    <w:abstractNumId w:val="20"/>
  </w:num>
  <w:num w:numId="24" w16cid:durableId="1622758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3387343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93231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1735313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67095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378164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384372738">
    <w:abstractNumId w:val="40"/>
  </w:num>
  <w:num w:numId="31" w16cid:durableId="1640307809">
    <w:abstractNumId w:val="34"/>
  </w:num>
  <w:num w:numId="32" w16cid:durableId="2128507011">
    <w:abstractNumId w:val="17"/>
  </w:num>
  <w:num w:numId="33" w16cid:durableId="385564095">
    <w:abstractNumId w:val="27"/>
  </w:num>
  <w:num w:numId="34" w16cid:durableId="461580402">
    <w:abstractNumId w:val="26"/>
  </w:num>
  <w:num w:numId="35" w16cid:durableId="1609577918">
    <w:abstractNumId w:val="13"/>
  </w:num>
  <w:num w:numId="36" w16cid:durableId="2130473003">
    <w:abstractNumId w:val="16"/>
  </w:num>
  <w:num w:numId="37" w16cid:durableId="1586838233">
    <w:abstractNumId w:val="42"/>
  </w:num>
  <w:num w:numId="38" w16cid:durableId="1514566069">
    <w:abstractNumId w:val="32"/>
  </w:num>
  <w:num w:numId="39" w16cid:durableId="139201956">
    <w:abstractNumId w:val="38"/>
  </w:num>
  <w:num w:numId="40" w16cid:durableId="267738042">
    <w:abstractNumId w:val="19"/>
  </w:num>
  <w:num w:numId="41" w16cid:durableId="1153765147">
    <w:abstractNumId w:val="31"/>
  </w:num>
  <w:num w:numId="42" w16cid:durableId="971401205">
    <w:abstractNumId w:val="23"/>
  </w:num>
  <w:num w:numId="43" w16cid:durableId="1776367408">
    <w:abstractNumId w:val="14"/>
  </w:num>
  <w:num w:numId="44" w16cid:durableId="1358461891">
    <w:abstractNumId w:val="30"/>
  </w:num>
  <w:num w:numId="45" w16cid:durableId="1172529146">
    <w:abstractNumId w:val="33"/>
  </w:num>
  <w:num w:numId="46" w16cid:durableId="1149058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 w16cid:durableId="6410762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4CE0"/>
    <w:rsid w:val="00004F32"/>
    <w:rsid w:val="00012F49"/>
    <w:rsid w:val="00015C19"/>
    <w:rsid w:val="00015D1B"/>
    <w:rsid w:val="00022E4A"/>
    <w:rsid w:val="00025B73"/>
    <w:rsid w:val="00025FCC"/>
    <w:rsid w:val="0002624E"/>
    <w:rsid w:val="000267AE"/>
    <w:rsid w:val="00041915"/>
    <w:rsid w:val="0004348E"/>
    <w:rsid w:val="0004513E"/>
    <w:rsid w:val="00057F04"/>
    <w:rsid w:val="00065EC5"/>
    <w:rsid w:val="00070215"/>
    <w:rsid w:val="0007670B"/>
    <w:rsid w:val="00084D89"/>
    <w:rsid w:val="000875EF"/>
    <w:rsid w:val="00090D15"/>
    <w:rsid w:val="000915FC"/>
    <w:rsid w:val="00094449"/>
    <w:rsid w:val="00096137"/>
    <w:rsid w:val="000A0892"/>
    <w:rsid w:val="000A338E"/>
    <w:rsid w:val="000A4983"/>
    <w:rsid w:val="000A6394"/>
    <w:rsid w:val="000B28D4"/>
    <w:rsid w:val="000B3CAD"/>
    <w:rsid w:val="000B432B"/>
    <w:rsid w:val="000B58B1"/>
    <w:rsid w:val="000B59F8"/>
    <w:rsid w:val="000B7FED"/>
    <w:rsid w:val="000C038A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0F78FC"/>
    <w:rsid w:val="001044F8"/>
    <w:rsid w:val="001128D4"/>
    <w:rsid w:val="0011393F"/>
    <w:rsid w:val="00114CA8"/>
    <w:rsid w:val="00120E8F"/>
    <w:rsid w:val="00121647"/>
    <w:rsid w:val="00121F72"/>
    <w:rsid w:val="00123132"/>
    <w:rsid w:val="0012660F"/>
    <w:rsid w:val="001274D5"/>
    <w:rsid w:val="00145D43"/>
    <w:rsid w:val="001461BC"/>
    <w:rsid w:val="00147533"/>
    <w:rsid w:val="00150013"/>
    <w:rsid w:val="00154697"/>
    <w:rsid w:val="00154F4A"/>
    <w:rsid w:val="00156705"/>
    <w:rsid w:val="001604AA"/>
    <w:rsid w:val="00164AD6"/>
    <w:rsid w:val="001677C3"/>
    <w:rsid w:val="00174724"/>
    <w:rsid w:val="00177305"/>
    <w:rsid w:val="00180A62"/>
    <w:rsid w:val="00184525"/>
    <w:rsid w:val="001864AB"/>
    <w:rsid w:val="00190D31"/>
    <w:rsid w:val="00192A9B"/>
    <w:rsid w:val="00192C46"/>
    <w:rsid w:val="00193986"/>
    <w:rsid w:val="00194998"/>
    <w:rsid w:val="00195E0C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4D7F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450BE"/>
    <w:rsid w:val="00254AA2"/>
    <w:rsid w:val="00256C44"/>
    <w:rsid w:val="002570FC"/>
    <w:rsid w:val="002576FF"/>
    <w:rsid w:val="0026004D"/>
    <w:rsid w:val="00260331"/>
    <w:rsid w:val="00261980"/>
    <w:rsid w:val="002640DD"/>
    <w:rsid w:val="002678EE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0510"/>
    <w:rsid w:val="00292FD0"/>
    <w:rsid w:val="002945A7"/>
    <w:rsid w:val="00296380"/>
    <w:rsid w:val="00297118"/>
    <w:rsid w:val="002A3AE5"/>
    <w:rsid w:val="002A48C8"/>
    <w:rsid w:val="002A66ED"/>
    <w:rsid w:val="002A69DE"/>
    <w:rsid w:val="002A763F"/>
    <w:rsid w:val="002B11E2"/>
    <w:rsid w:val="002B123E"/>
    <w:rsid w:val="002B19CD"/>
    <w:rsid w:val="002B312E"/>
    <w:rsid w:val="002B47F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62C9"/>
    <w:rsid w:val="002F743D"/>
    <w:rsid w:val="0030024F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0BE2"/>
    <w:rsid w:val="00382C40"/>
    <w:rsid w:val="0038425F"/>
    <w:rsid w:val="0039346C"/>
    <w:rsid w:val="003959B9"/>
    <w:rsid w:val="003A076D"/>
    <w:rsid w:val="003A1202"/>
    <w:rsid w:val="003A4422"/>
    <w:rsid w:val="003A7A1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11C83"/>
    <w:rsid w:val="00423403"/>
    <w:rsid w:val="004242F1"/>
    <w:rsid w:val="004246E6"/>
    <w:rsid w:val="00425060"/>
    <w:rsid w:val="00426168"/>
    <w:rsid w:val="00426B76"/>
    <w:rsid w:val="0042778C"/>
    <w:rsid w:val="004407C5"/>
    <w:rsid w:val="00442DF4"/>
    <w:rsid w:val="0044431C"/>
    <w:rsid w:val="00445FDC"/>
    <w:rsid w:val="00453329"/>
    <w:rsid w:val="00456F36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294E"/>
    <w:rsid w:val="004C4082"/>
    <w:rsid w:val="004C4F11"/>
    <w:rsid w:val="004C5AB6"/>
    <w:rsid w:val="004C715B"/>
    <w:rsid w:val="004D0F0C"/>
    <w:rsid w:val="004D2AE9"/>
    <w:rsid w:val="004D5F0A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53AF"/>
    <w:rsid w:val="00547111"/>
    <w:rsid w:val="00553E76"/>
    <w:rsid w:val="005552B5"/>
    <w:rsid w:val="00557C46"/>
    <w:rsid w:val="005637FE"/>
    <w:rsid w:val="0057494C"/>
    <w:rsid w:val="005817FA"/>
    <w:rsid w:val="00585EE0"/>
    <w:rsid w:val="00592D74"/>
    <w:rsid w:val="00593133"/>
    <w:rsid w:val="005952FF"/>
    <w:rsid w:val="00595B3A"/>
    <w:rsid w:val="005A19B3"/>
    <w:rsid w:val="005A389F"/>
    <w:rsid w:val="005B0048"/>
    <w:rsid w:val="005B0172"/>
    <w:rsid w:val="005B1850"/>
    <w:rsid w:val="005B2C1F"/>
    <w:rsid w:val="005B6BCB"/>
    <w:rsid w:val="005C3D9F"/>
    <w:rsid w:val="005C5DA2"/>
    <w:rsid w:val="005C7522"/>
    <w:rsid w:val="005C7580"/>
    <w:rsid w:val="005C7A8E"/>
    <w:rsid w:val="005D0D44"/>
    <w:rsid w:val="005D547D"/>
    <w:rsid w:val="005D5F9A"/>
    <w:rsid w:val="005D74DF"/>
    <w:rsid w:val="005E0666"/>
    <w:rsid w:val="005E2C44"/>
    <w:rsid w:val="005E2DEF"/>
    <w:rsid w:val="005E38CD"/>
    <w:rsid w:val="005E76F4"/>
    <w:rsid w:val="005F2F8F"/>
    <w:rsid w:val="005F5B39"/>
    <w:rsid w:val="005F6D13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55CE9"/>
    <w:rsid w:val="00655F0F"/>
    <w:rsid w:val="00664124"/>
    <w:rsid w:val="006651EA"/>
    <w:rsid w:val="00665C47"/>
    <w:rsid w:val="00666092"/>
    <w:rsid w:val="0066717B"/>
    <w:rsid w:val="00667311"/>
    <w:rsid w:val="00670BCD"/>
    <w:rsid w:val="00673309"/>
    <w:rsid w:val="00676016"/>
    <w:rsid w:val="006776AC"/>
    <w:rsid w:val="0068018B"/>
    <w:rsid w:val="00680D2C"/>
    <w:rsid w:val="00683277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363"/>
    <w:rsid w:val="006C2D1A"/>
    <w:rsid w:val="006C4E9E"/>
    <w:rsid w:val="006C6D8A"/>
    <w:rsid w:val="006D2812"/>
    <w:rsid w:val="006D7171"/>
    <w:rsid w:val="006E21FB"/>
    <w:rsid w:val="006E3AFB"/>
    <w:rsid w:val="006E3D64"/>
    <w:rsid w:val="006E4030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35817"/>
    <w:rsid w:val="0074337F"/>
    <w:rsid w:val="00744171"/>
    <w:rsid w:val="007464A7"/>
    <w:rsid w:val="00746ABE"/>
    <w:rsid w:val="00750E2F"/>
    <w:rsid w:val="00755BC3"/>
    <w:rsid w:val="00765809"/>
    <w:rsid w:val="007745A8"/>
    <w:rsid w:val="007820A5"/>
    <w:rsid w:val="00787E48"/>
    <w:rsid w:val="00790A5F"/>
    <w:rsid w:val="00792342"/>
    <w:rsid w:val="0079285A"/>
    <w:rsid w:val="00793624"/>
    <w:rsid w:val="00793902"/>
    <w:rsid w:val="00793E8D"/>
    <w:rsid w:val="007958EB"/>
    <w:rsid w:val="007977A8"/>
    <w:rsid w:val="007A6977"/>
    <w:rsid w:val="007A698D"/>
    <w:rsid w:val="007A7C54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526E"/>
    <w:rsid w:val="007C73EC"/>
    <w:rsid w:val="007C7DFF"/>
    <w:rsid w:val="007D53F8"/>
    <w:rsid w:val="007D65FC"/>
    <w:rsid w:val="007D6A07"/>
    <w:rsid w:val="007D6EB5"/>
    <w:rsid w:val="007D794B"/>
    <w:rsid w:val="007E0F45"/>
    <w:rsid w:val="007E59DD"/>
    <w:rsid w:val="007F4077"/>
    <w:rsid w:val="007F6B2A"/>
    <w:rsid w:val="007F7259"/>
    <w:rsid w:val="007F75A2"/>
    <w:rsid w:val="008040A8"/>
    <w:rsid w:val="008041AB"/>
    <w:rsid w:val="0080495D"/>
    <w:rsid w:val="008141D9"/>
    <w:rsid w:val="00814E14"/>
    <w:rsid w:val="00821241"/>
    <w:rsid w:val="008262CA"/>
    <w:rsid w:val="008279FA"/>
    <w:rsid w:val="008301D8"/>
    <w:rsid w:val="00830A3E"/>
    <w:rsid w:val="00837458"/>
    <w:rsid w:val="0084026B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0A95"/>
    <w:rsid w:val="008A16A9"/>
    <w:rsid w:val="008A3AA1"/>
    <w:rsid w:val="008A441D"/>
    <w:rsid w:val="008A45A6"/>
    <w:rsid w:val="008A4D60"/>
    <w:rsid w:val="008C0324"/>
    <w:rsid w:val="008C1AB9"/>
    <w:rsid w:val="008C1DDE"/>
    <w:rsid w:val="008C3F1D"/>
    <w:rsid w:val="008C4335"/>
    <w:rsid w:val="008C6E56"/>
    <w:rsid w:val="008C6E75"/>
    <w:rsid w:val="008D00A0"/>
    <w:rsid w:val="008D015A"/>
    <w:rsid w:val="008D4F80"/>
    <w:rsid w:val="008D5A43"/>
    <w:rsid w:val="008D74DC"/>
    <w:rsid w:val="008E2384"/>
    <w:rsid w:val="008E31E0"/>
    <w:rsid w:val="008E45F4"/>
    <w:rsid w:val="008F3789"/>
    <w:rsid w:val="008F5B70"/>
    <w:rsid w:val="008F686C"/>
    <w:rsid w:val="008F7836"/>
    <w:rsid w:val="00901D86"/>
    <w:rsid w:val="00904250"/>
    <w:rsid w:val="0090698E"/>
    <w:rsid w:val="00906E4B"/>
    <w:rsid w:val="009148DE"/>
    <w:rsid w:val="00914BA0"/>
    <w:rsid w:val="0091728D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A76"/>
    <w:rsid w:val="00944853"/>
    <w:rsid w:val="009540AB"/>
    <w:rsid w:val="0095734E"/>
    <w:rsid w:val="00960895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D4AAE"/>
    <w:rsid w:val="009E00B8"/>
    <w:rsid w:val="009E3297"/>
    <w:rsid w:val="009F30DD"/>
    <w:rsid w:val="009F734F"/>
    <w:rsid w:val="009F7AE3"/>
    <w:rsid w:val="009F7B0D"/>
    <w:rsid w:val="00A04B21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3A52"/>
    <w:rsid w:val="00A75D01"/>
    <w:rsid w:val="00A7671C"/>
    <w:rsid w:val="00A8028E"/>
    <w:rsid w:val="00A81C78"/>
    <w:rsid w:val="00A8241B"/>
    <w:rsid w:val="00A87B54"/>
    <w:rsid w:val="00A90705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0ED7"/>
    <w:rsid w:val="00AE1010"/>
    <w:rsid w:val="00AE60AD"/>
    <w:rsid w:val="00AE727B"/>
    <w:rsid w:val="00AE77AF"/>
    <w:rsid w:val="00AF09EA"/>
    <w:rsid w:val="00AF1D95"/>
    <w:rsid w:val="00AF1E28"/>
    <w:rsid w:val="00AF3401"/>
    <w:rsid w:val="00AF4056"/>
    <w:rsid w:val="00AF5BF5"/>
    <w:rsid w:val="00AF7FB3"/>
    <w:rsid w:val="00B05126"/>
    <w:rsid w:val="00B05CED"/>
    <w:rsid w:val="00B06D27"/>
    <w:rsid w:val="00B07494"/>
    <w:rsid w:val="00B1386D"/>
    <w:rsid w:val="00B13D76"/>
    <w:rsid w:val="00B14D26"/>
    <w:rsid w:val="00B258BB"/>
    <w:rsid w:val="00B25FCA"/>
    <w:rsid w:val="00B26B3E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58EE"/>
    <w:rsid w:val="00B5642D"/>
    <w:rsid w:val="00B570A2"/>
    <w:rsid w:val="00B61056"/>
    <w:rsid w:val="00B67B97"/>
    <w:rsid w:val="00B7289A"/>
    <w:rsid w:val="00B753D9"/>
    <w:rsid w:val="00B77A68"/>
    <w:rsid w:val="00B77C79"/>
    <w:rsid w:val="00B80132"/>
    <w:rsid w:val="00B80B63"/>
    <w:rsid w:val="00B853E6"/>
    <w:rsid w:val="00B860F0"/>
    <w:rsid w:val="00B87357"/>
    <w:rsid w:val="00B92FCB"/>
    <w:rsid w:val="00B95851"/>
    <w:rsid w:val="00B968C8"/>
    <w:rsid w:val="00B97923"/>
    <w:rsid w:val="00BA1A66"/>
    <w:rsid w:val="00BA3EC5"/>
    <w:rsid w:val="00BA51D9"/>
    <w:rsid w:val="00BA58FB"/>
    <w:rsid w:val="00BA5EF4"/>
    <w:rsid w:val="00BB01FC"/>
    <w:rsid w:val="00BB4154"/>
    <w:rsid w:val="00BB5DFC"/>
    <w:rsid w:val="00BB6E1B"/>
    <w:rsid w:val="00BC4141"/>
    <w:rsid w:val="00BD0590"/>
    <w:rsid w:val="00BD279D"/>
    <w:rsid w:val="00BD3177"/>
    <w:rsid w:val="00BD36D0"/>
    <w:rsid w:val="00BD59D2"/>
    <w:rsid w:val="00BD6BB8"/>
    <w:rsid w:val="00BD7963"/>
    <w:rsid w:val="00BE0DA7"/>
    <w:rsid w:val="00BE461A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19F5"/>
    <w:rsid w:val="00C651BF"/>
    <w:rsid w:val="00C66BA2"/>
    <w:rsid w:val="00C71FFE"/>
    <w:rsid w:val="00C74F60"/>
    <w:rsid w:val="00C75017"/>
    <w:rsid w:val="00C82AF7"/>
    <w:rsid w:val="00C86342"/>
    <w:rsid w:val="00C86460"/>
    <w:rsid w:val="00C929DA"/>
    <w:rsid w:val="00C95276"/>
    <w:rsid w:val="00C95985"/>
    <w:rsid w:val="00C971E8"/>
    <w:rsid w:val="00CA48BE"/>
    <w:rsid w:val="00CC3EE6"/>
    <w:rsid w:val="00CC5026"/>
    <w:rsid w:val="00CC68D0"/>
    <w:rsid w:val="00CD5DAB"/>
    <w:rsid w:val="00CD651F"/>
    <w:rsid w:val="00CE218A"/>
    <w:rsid w:val="00CF291B"/>
    <w:rsid w:val="00CF3676"/>
    <w:rsid w:val="00D03F9A"/>
    <w:rsid w:val="00D06D51"/>
    <w:rsid w:val="00D12132"/>
    <w:rsid w:val="00D12BB8"/>
    <w:rsid w:val="00D17941"/>
    <w:rsid w:val="00D24991"/>
    <w:rsid w:val="00D2535C"/>
    <w:rsid w:val="00D25EE9"/>
    <w:rsid w:val="00D27415"/>
    <w:rsid w:val="00D31792"/>
    <w:rsid w:val="00D33C4B"/>
    <w:rsid w:val="00D33C8B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B1F70"/>
    <w:rsid w:val="00DC5A1F"/>
    <w:rsid w:val="00DC75CF"/>
    <w:rsid w:val="00DD0800"/>
    <w:rsid w:val="00DD3143"/>
    <w:rsid w:val="00DD55FE"/>
    <w:rsid w:val="00DD6A17"/>
    <w:rsid w:val="00DE20B4"/>
    <w:rsid w:val="00DE34CF"/>
    <w:rsid w:val="00DE7899"/>
    <w:rsid w:val="00DE7F64"/>
    <w:rsid w:val="00DF694B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15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4A0F"/>
    <w:rsid w:val="00E957D7"/>
    <w:rsid w:val="00EA17D6"/>
    <w:rsid w:val="00EB09B7"/>
    <w:rsid w:val="00EB37EC"/>
    <w:rsid w:val="00EB4A93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1E6"/>
    <w:rsid w:val="00F0544C"/>
    <w:rsid w:val="00F0761F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4BDF"/>
    <w:rsid w:val="00F674C7"/>
    <w:rsid w:val="00F70288"/>
    <w:rsid w:val="00F70A8D"/>
    <w:rsid w:val="00F778E5"/>
    <w:rsid w:val="00F81F74"/>
    <w:rsid w:val="00F841CC"/>
    <w:rsid w:val="00F841DE"/>
    <w:rsid w:val="00F9081F"/>
    <w:rsid w:val="00F9235D"/>
    <w:rsid w:val="00F92EB4"/>
    <w:rsid w:val="00F93ED1"/>
    <w:rsid w:val="00FA0C65"/>
    <w:rsid w:val="00FA1399"/>
    <w:rsid w:val="00FA3C0F"/>
    <w:rsid w:val="00FA6616"/>
    <w:rsid w:val="00FB0DC3"/>
    <w:rsid w:val="00FB297C"/>
    <w:rsid w:val="00FB4126"/>
    <w:rsid w:val="00FB51CB"/>
    <w:rsid w:val="00FB6386"/>
    <w:rsid w:val="00FC09E0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AB75DCF-D2E6-45A3-90DD-697A46F19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tabs>
        <w:tab w:val="num" w:pos="1494"/>
      </w:tabs>
      <w:overflowPunct w:val="0"/>
      <w:autoSpaceDE w:val="0"/>
      <w:autoSpaceDN w:val="0"/>
      <w:adjustRightInd w:val="0"/>
      <w:ind w:left="1494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5F6D13"/>
  </w:style>
  <w:style w:type="character" w:customStyle="1" w:styleId="spellingerror">
    <w:name w:val="spellingerror"/>
    <w:qFormat/>
    <w:rsid w:val="005F6D13"/>
  </w:style>
  <w:style w:type="character" w:customStyle="1" w:styleId="eop">
    <w:name w:val="eop"/>
    <w:qFormat/>
    <w:rsid w:val="005F6D13"/>
  </w:style>
  <w:style w:type="paragraph" w:customStyle="1" w:styleId="paragraph">
    <w:name w:val="paragraph"/>
    <w:basedOn w:val="Normal"/>
    <w:qFormat/>
    <w:rsid w:val="005F6D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5F6D1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F6D13"/>
  </w:style>
  <w:style w:type="character" w:styleId="Emphasis">
    <w:name w:val="Emphasis"/>
    <w:uiPriority w:val="20"/>
    <w:qFormat/>
    <w:rsid w:val="005F6D13"/>
    <w:rPr>
      <w:i/>
      <w:iCs/>
    </w:rPr>
  </w:style>
  <w:style w:type="paragraph" w:customStyle="1" w:styleId="Default">
    <w:name w:val="Default"/>
    <w:rsid w:val="005F6D1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6D13"/>
  </w:style>
  <w:style w:type="character" w:customStyle="1" w:styleId="1">
    <w:name w:val="未处理的提及1"/>
    <w:uiPriority w:val="99"/>
    <w:semiHidden/>
    <w:unhideWhenUsed/>
    <w:rsid w:val="005F6D1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F6D1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F6D1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F6D1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F6D1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F6D13"/>
  </w:style>
  <w:style w:type="character" w:customStyle="1" w:styleId="line">
    <w:name w:val="line"/>
    <w:rsid w:val="005F6D13"/>
  </w:style>
  <w:style w:type="paragraph" w:customStyle="1" w:styleId="TableText">
    <w:name w:val="Table Text"/>
    <w:basedOn w:val="Normal"/>
    <w:link w:val="TableTextChar"/>
    <w:uiPriority w:val="19"/>
    <w:qFormat/>
    <w:rsid w:val="005F6D1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F6D1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180A62"/>
  </w:style>
  <w:style w:type="character" w:customStyle="1" w:styleId="HTMLPreformattedChar1">
    <w:name w:val="HTML Preformatted Char1"/>
    <w:uiPriority w:val="99"/>
    <w:semiHidden/>
    <w:rsid w:val="005F6D1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F6D1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F6D1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F6D1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80A62"/>
  </w:style>
  <w:style w:type="table" w:customStyle="1" w:styleId="TableGrid2">
    <w:name w:val="Table Grid2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F6D1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F6D1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80A62"/>
  </w:style>
  <w:style w:type="table" w:customStyle="1" w:styleId="TableGrid3">
    <w:name w:val="Table Grid3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F6D1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F6D13"/>
    <w:rPr>
      <w:lang w:eastAsia="en-US"/>
    </w:rPr>
  </w:style>
  <w:style w:type="table" w:customStyle="1" w:styleId="20">
    <w:name w:val="网格型2"/>
    <w:basedOn w:val="TableNormal"/>
    <w:next w:val="TableGrid"/>
    <w:rsid w:val="005F6D1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D1FD1-184E-4B47-9977-D0795E89F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45</Pages>
  <Words>6632</Words>
  <Characters>93165</Characters>
  <Application>Microsoft Office Word</Application>
  <DocSecurity>0</DocSecurity>
  <Lines>776</Lines>
  <Paragraphs>199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62</cp:revision>
  <cp:lastPrinted>1899-12-31T23:00:00Z</cp:lastPrinted>
  <dcterms:created xsi:type="dcterms:W3CDTF">2023-03-02T17:40:00Z</dcterms:created>
  <dcterms:modified xsi:type="dcterms:W3CDTF">2023-09-29T15:23:00Z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